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C029E" w14:textId="696BB97E" w:rsidR="002C1685" w:rsidRPr="00D914FB" w:rsidRDefault="002C1685" w:rsidP="00073943">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E4FBA">
        <w:rPr>
          <w:rFonts w:hint="eastAsia"/>
          <w:b/>
          <w:i/>
          <w:noProof/>
          <w:sz w:val="28"/>
          <w:lang w:eastAsia="zh-CN"/>
        </w:rPr>
        <w:t>6431</w:t>
      </w:r>
    </w:p>
    <w:p w14:paraId="00CD4A4F" w14:textId="77777777" w:rsidR="002C1685" w:rsidRDefault="002C1685" w:rsidP="002C1685">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587F9" w:rsidR="001E41F3" w:rsidRPr="00410371" w:rsidRDefault="00AE4FBA" w:rsidP="00F72BAA">
            <w:pPr>
              <w:pStyle w:val="CRCoverPage"/>
              <w:spacing w:after="0"/>
              <w:jc w:val="center"/>
              <w:rPr>
                <w:noProof/>
                <w:lang w:eastAsia="zh-CN"/>
              </w:rPr>
            </w:pPr>
            <w:r>
              <w:rPr>
                <w:rFonts w:hint="eastAsia"/>
                <w:b/>
                <w:noProof/>
                <w:sz w:val="28"/>
                <w:lang w:eastAsia="zh-CN"/>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70A0B43" w:rsidR="001E41F3" w:rsidRPr="00C659CE" w:rsidRDefault="00B564E1" w:rsidP="008038BE">
            <w:pPr>
              <w:pStyle w:val="CRCoverPage"/>
              <w:spacing w:after="0"/>
              <w:jc w:val="center"/>
              <w:rPr>
                <w:noProof/>
                <w:sz w:val="28"/>
              </w:rPr>
            </w:pPr>
            <w:r w:rsidRPr="00C659CE">
              <w:rPr>
                <w:rFonts w:hint="eastAsia"/>
                <w:b/>
                <w:noProof/>
                <w:sz w:val="28"/>
                <w:lang w:eastAsia="zh-CN"/>
              </w:rPr>
              <w:t>17.</w:t>
            </w:r>
            <w:r w:rsidR="008038BE" w:rsidRPr="00C659CE">
              <w:rPr>
                <w:rFonts w:hint="eastAsia"/>
                <w:b/>
                <w:noProof/>
                <w:sz w:val="28"/>
                <w:lang w:eastAsia="zh-CN"/>
              </w:rPr>
              <w:t>5</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41C18" w:rsidR="001E41F3" w:rsidRDefault="002C1685" w:rsidP="002C1685">
            <w:pPr>
              <w:pStyle w:val="CRCoverPage"/>
              <w:spacing w:after="0"/>
              <w:rPr>
                <w:noProof/>
                <w:lang w:eastAsia="zh-CN"/>
              </w:rPr>
            </w:pPr>
            <w:r>
              <w:rPr>
                <w:rFonts w:hint="eastAsia"/>
                <w:lang w:eastAsia="zh-CN"/>
              </w:rPr>
              <w:t xml:space="preserve">Addition of test </w:t>
            </w:r>
            <w:proofErr w:type="spellStart"/>
            <w:r>
              <w:rPr>
                <w:rFonts w:hint="eastAsia"/>
                <w:lang w:eastAsia="zh-CN"/>
              </w:rPr>
              <w:t>applicabilities</w:t>
            </w:r>
            <w:proofErr w:type="spellEnd"/>
            <w:r>
              <w:rPr>
                <w:rFonts w:hint="eastAsia"/>
                <w:lang w:eastAsia="zh-CN"/>
              </w:rPr>
              <w:t xml:space="preserve"> for LPP carrier phase positioning and Redcap UE </w:t>
            </w:r>
            <w:r>
              <w:rPr>
                <w:lang w:eastAsia="zh-CN"/>
              </w:rPr>
              <w:t>frequency</w:t>
            </w:r>
            <w:r>
              <w:rPr>
                <w:rFonts w:hint="eastAsia"/>
                <w:lang w:eastAsia="zh-CN"/>
              </w:rPr>
              <w:t xml:space="preserve"> hopping </w:t>
            </w:r>
            <w:r>
              <w:rPr>
                <w:lang w:eastAsia="zh-CN"/>
              </w:rPr>
              <w:t>positioning</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8152" w:rsidR="001E41F3" w:rsidRDefault="00B564E1" w:rsidP="002C1685">
            <w:pPr>
              <w:pStyle w:val="CRCoverPage"/>
              <w:spacing w:after="0"/>
              <w:ind w:left="100"/>
              <w:rPr>
                <w:noProof/>
              </w:rPr>
            </w:pPr>
            <w:r w:rsidRPr="00582C8D">
              <w:rPr>
                <w:rFonts w:hint="eastAsia"/>
                <w:lang w:eastAsia="zh-CN"/>
              </w:rPr>
              <w:t>202</w:t>
            </w:r>
            <w:r>
              <w:rPr>
                <w:rFonts w:hint="eastAsia"/>
                <w:lang w:eastAsia="zh-CN"/>
              </w:rPr>
              <w:t>4-</w:t>
            </w:r>
            <w:r w:rsidR="002C1685">
              <w:rPr>
                <w:rFonts w:hint="eastAsia"/>
                <w:lang w:eastAsia="zh-CN"/>
              </w:rPr>
              <w:t>11</w:t>
            </w:r>
            <w:r w:rsidRPr="00582C8D">
              <w:rPr>
                <w:rFonts w:hint="eastAsia"/>
                <w:lang w:eastAsia="zh-CN"/>
              </w:rPr>
              <w:t>-</w:t>
            </w:r>
            <w:r w:rsidR="002C1685">
              <w:rPr>
                <w:rFonts w:hint="eastAsia"/>
                <w:lang w:eastAsia="zh-CN"/>
              </w:rPr>
              <w:t>0</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FFE3C" w:rsidR="006254F6" w:rsidRDefault="002C1685" w:rsidP="002C1685">
            <w:pPr>
              <w:pStyle w:val="CRCoverPage"/>
              <w:spacing w:after="0"/>
              <w:rPr>
                <w:noProof/>
                <w:lang w:eastAsia="zh-CN"/>
              </w:rPr>
            </w:pPr>
            <w:r>
              <w:rPr>
                <w:rFonts w:hint="eastAsia"/>
                <w:noProof/>
                <w:lang w:eastAsia="zh-CN"/>
              </w:rPr>
              <w:t>S</w:t>
            </w:r>
            <w:r w:rsidRPr="002E79F5">
              <w:rPr>
                <w:noProof/>
              </w:rPr>
              <w:t xml:space="preserve">upport </w:t>
            </w:r>
            <w:r>
              <w:rPr>
                <w:rFonts w:hint="eastAsia"/>
                <w:noProof/>
                <w:lang w:eastAsia="zh-CN"/>
              </w:rPr>
              <w:t>redcap UE frequency hopping</w:t>
            </w:r>
            <w:r w:rsidRPr="002E79F5">
              <w:rPr>
                <w:noProof/>
              </w:rPr>
              <w:t xml:space="preserve"> positioning</w:t>
            </w:r>
            <w:r>
              <w:rPr>
                <w:rFonts w:hint="eastAsia"/>
                <w:noProof/>
                <w:lang w:eastAsia="zh-CN"/>
              </w:rPr>
              <w:t xml:space="preserve"> and carrieri phase positoning</w:t>
            </w:r>
            <w:r w:rsidRPr="002E79F5">
              <w:rPr>
                <w:noProof/>
              </w:rPr>
              <w:t xml:space="preserve"> </w:t>
            </w:r>
            <w:r>
              <w:rPr>
                <w:rFonts w:hint="eastAsia"/>
                <w:noProof/>
                <w:lang w:eastAsia="zh-CN"/>
              </w:rPr>
              <w:t xml:space="preserve">is the objectibves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6B76C316" w:rsidR="00A7069D" w:rsidRDefault="002C1685" w:rsidP="002C1685">
            <w:pPr>
              <w:pStyle w:val="CRCoverPage"/>
              <w:numPr>
                <w:ilvl w:val="0"/>
                <w:numId w:val="31"/>
              </w:numPr>
              <w:spacing w:after="0"/>
              <w:rPr>
                <w:noProof/>
                <w:lang w:eastAsia="zh-CN"/>
              </w:rPr>
            </w:pPr>
            <w:r>
              <w:rPr>
                <w:rFonts w:hint="eastAsia"/>
                <w:noProof/>
                <w:lang w:eastAsia="zh-CN"/>
              </w:rPr>
              <w:t xml:space="preserve">Added </w:t>
            </w:r>
            <w:r>
              <w:rPr>
                <w:rFonts w:hint="eastAsia"/>
                <w:lang w:eastAsia="zh-CN"/>
              </w:rPr>
              <w:t>a</w:t>
            </w:r>
            <w:r w:rsidRPr="00AD706C">
              <w:t>bbreviation</w:t>
            </w:r>
            <w:r>
              <w:rPr>
                <w:rFonts w:hint="eastAsia"/>
                <w:lang w:eastAsia="zh-CN"/>
              </w:rPr>
              <w:t>s RSCP and RSCPD</w:t>
            </w:r>
          </w:p>
          <w:p w14:paraId="52C6F89E" w14:textId="77777777" w:rsidR="002C1685" w:rsidRDefault="002C1685" w:rsidP="002C1685">
            <w:pPr>
              <w:pStyle w:val="CRCoverPage"/>
              <w:numPr>
                <w:ilvl w:val="0"/>
                <w:numId w:val="31"/>
              </w:numPr>
              <w:spacing w:after="0"/>
              <w:rPr>
                <w:noProof/>
                <w:lang w:eastAsia="zh-CN"/>
              </w:rPr>
            </w:pPr>
            <w:r>
              <w:rPr>
                <w:rFonts w:hint="eastAsia"/>
                <w:noProof/>
                <w:lang w:eastAsia="zh-CN"/>
              </w:rPr>
              <w:t>Added test applicabilities for LPP test cases 9.3.4.5 and 9.3.4.6</w:t>
            </w:r>
          </w:p>
          <w:p w14:paraId="31C656EC" w14:textId="2478C703" w:rsidR="002C1685" w:rsidRDefault="001E47DF" w:rsidP="002C1685">
            <w:pPr>
              <w:pStyle w:val="CRCoverPage"/>
              <w:numPr>
                <w:ilvl w:val="0"/>
                <w:numId w:val="31"/>
              </w:numPr>
              <w:spacing w:after="0"/>
              <w:rPr>
                <w:noProof/>
                <w:lang w:eastAsia="zh-CN"/>
              </w:rPr>
            </w:pPr>
            <w:r>
              <w:rPr>
                <w:rFonts w:hint="eastAsia"/>
                <w:noProof/>
                <w:lang w:eastAsia="zh-CN"/>
              </w:rPr>
              <w:t>Added redcap UE fruquency hopping and CPP related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274A2" w:rsidR="001E41F3" w:rsidRDefault="001E47DF" w:rsidP="001E47DF">
            <w:pPr>
              <w:pStyle w:val="CRCoverPage"/>
              <w:spacing w:after="0"/>
              <w:ind w:left="100"/>
              <w:rPr>
                <w:noProof/>
                <w:lang w:eastAsia="zh-CN"/>
              </w:rPr>
            </w:pPr>
            <w:r>
              <w:rPr>
                <w:rFonts w:hint="eastAsia"/>
                <w:noProof/>
                <w:lang w:eastAsia="zh-CN"/>
              </w:rPr>
              <w:t xml:space="preserve">3.3, </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A1354" w:rsidR="001E41F3" w:rsidRDefault="00145D43" w:rsidP="00AE4FBA">
            <w:pPr>
              <w:pStyle w:val="CRCoverPage"/>
              <w:spacing w:after="0"/>
              <w:ind w:left="99"/>
              <w:rPr>
                <w:rFonts w:hint="eastAsia"/>
                <w:noProof/>
                <w:lang w:eastAsia="zh-CN"/>
              </w:rPr>
            </w:pPr>
            <w:r>
              <w:rPr>
                <w:noProof/>
              </w:rPr>
              <w:t>TS</w:t>
            </w:r>
            <w:r w:rsidR="00AE4FBA">
              <w:rPr>
                <w:rFonts w:hint="eastAsia"/>
                <w:noProof/>
                <w:lang w:eastAsia="zh-CN"/>
              </w:rPr>
              <w:t xml:space="preserve"> 37.571-2</w:t>
            </w:r>
            <w:r>
              <w:rPr>
                <w:noProof/>
              </w:rPr>
              <w:t xml:space="preserve"> CR </w:t>
            </w:r>
            <w:r w:rsidR="00AE4FBA">
              <w:rPr>
                <w:rFonts w:hint="eastAsia"/>
                <w:noProof/>
                <w:lang w:eastAsia="zh-CN"/>
              </w:rPr>
              <w:t>0185, 0186</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12AF8C" w14:textId="77777777" w:rsidR="00715EB4" w:rsidRDefault="00715EB4" w:rsidP="00715EB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B17D42A" w14:textId="77777777" w:rsidR="00715EB4" w:rsidRPr="00AD706C" w:rsidRDefault="00715EB4" w:rsidP="00715EB4">
      <w:pPr>
        <w:pStyle w:val="2"/>
      </w:pPr>
      <w:bookmarkStart w:id="2" w:name="_Toc27409483"/>
      <w:bookmarkStart w:id="3" w:name="_Toc59045905"/>
      <w:bookmarkStart w:id="4" w:name="_Toc75462618"/>
      <w:bookmarkStart w:id="5" w:name="_Toc155038760"/>
      <w:r w:rsidRPr="00AD706C">
        <w:t>3.3</w:t>
      </w:r>
      <w:r w:rsidRPr="00AD706C">
        <w:tab/>
        <w:t>Abbreviations</w:t>
      </w:r>
      <w:bookmarkEnd w:id="2"/>
      <w:bookmarkEnd w:id="3"/>
      <w:bookmarkEnd w:id="4"/>
      <w:bookmarkEnd w:id="5"/>
    </w:p>
    <w:p w14:paraId="4C330C06" w14:textId="77777777" w:rsidR="00715EB4" w:rsidRPr="00AD706C" w:rsidRDefault="00715EB4" w:rsidP="00715EB4">
      <w:pPr>
        <w:keepNext/>
      </w:pPr>
      <w:r w:rsidRPr="00AD706C">
        <w:t>For the purposes of the present document, the following abbreviations apply:</w:t>
      </w:r>
    </w:p>
    <w:p w14:paraId="5D6127EE" w14:textId="77777777" w:rsidR="00715EB4" w:rsidRPr="00AD706C" w:rsidRDefault="00715EB4" w:rsidP="00715EB4">
      <w:pPr>
        <w:pStyle w:val="EW"/>
      </w:pPr>
      <w:r w:rsidRPr="00AD706C">
        <w:t>A-BDS</w:t>
      </w:r>
      <w:r w:rsidRPr="00AD706C">
        <w:tab/>
        <w:t>Assisted-</w:t>
      </w:r>
      <w:proofErr w:type="spellStart"/>
      <w:r w:rsidRPr="00AD706C">
        <w:t>BeiDou</w:t>
      </w:r>
      <w:proofErr w:type="spellEnd"/>
      <w:r w:rsidRPr="00AD706C">
        <w:t xml:space="preserve"> Navigation Satellite System</w:t>
      </w:r>
    </w:p>
    <w:p w14:paraId="7345C8EC" w14:textId="77777777" w:rsidR="00715EB4" w:rsidRPr="00AD706C" w:rsidRDefault="00715EB4" w:rsidP="00715EB4">
      <w:pPr>
        <w:pStyle w:val="EW"/>
      </w:pPr>
      <w:r w:rsidRPr="00AD706C">
        <w:t>A-Galileo</w:t>
      </w:r>
      <w:r w:rsidRPr="00AD706C">
        <w:tab/>
        <w:t>Assisted- Galileo</w:t>
      </w:r>
    </w:p>
    <w:p w14:paraId="573A026A" w14:textId="77777777" w:rsidR="00715EB4" w:rsidRPr="00AD706C" w:rsidRDefault="00715EB4" w:rsidP="00715EB4">
      <w:pPr>
        <w:pStyle w:val="EW"/>
      </w:pPr>
      <w:r w:rsidRPr="00AD706C">
        <w:t>A-GANSS</w:t>
      </w:r>
      <w:r w:rsidRPr="00AD706C">
        <w:tab/>
        <w:t>Assisted-</w:t>
      </w:r>
      <w:r w:rsidRPr="00AD706C">
        <w:rPr>
          <w:lang w:eastAsia="zh-CN"/>
        </w:rPr>
        <w:t xml:space="preserve"> Galileo and Additional Navigation Satellite Systems</w:t>
      </w:r>
    </w:p>
    <w:p w14:paraId="677B7FF0" w14:textId="77777777" w:rsidR="00715EB4" w:rsidRPr="00AD706C" w:rsidRDefault="00715EB4" w:rsidP="00715EB4">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07E7F574" w14:textId="77777777" w:rsidR="00715EB4" w:rsidRPr="00AD706C" w:rsidRDefault="00715EB4" w:rsidP="00715EB4">
      <w:pPr>
        <w:pStyle w:val="EW"/>
      </w:pPr>
      <w:r w:rsidRPr="00AD706C">
        <w:t>A-GNSS</w:t>
      </w:r>
      <w:r w:rsidRPr="00AD706C">
        <w:tab/>
        <w:t>Assisted - Global Navigation Satellite System</w:t>
      </w:r>
    </w:p>
    <w:p w14:paraId="68C01FC1" w14:textId="77777777" w:rsidR="00715EB4" w:rsidRPr="00AD706C" w:rsidRDefault="00715EB4" w:rsidP="00715EB4">
      <w:pPr>
        <w:pStyle w:val="EW"/>
      </w:pPr>
      <w:r w:rsidRPr="00AD706C">
        <w:t>A-GPS</w:t>
      </w:r>
      <w:r w:rsidRPr="00AD706C">
        <w:tab/>
        <w:t>Assisted - Global Positioning System</w:t>
      </w:r>
    </w:p>
    <w:p w14:paraId="2D8F2D4B" w14:textId="77777777" w:rsidR="00715EB4" w:rsidRPr="00AD706C" w:rsidRDefault="00715EB4" w:rsidP="00715EB4">
      <w:pPr>
        <w:pStyle w:val="EW"/>
      </w:pPr>
      <w:r w:rsidRPr="00AD706C">
        <w:t>AP</w:t>
      </w:r>
      <w:r w:rsidRPr="00AD706C">
        <w:tab/>
        <w:t>Access Point</w:t>
      </w:r>
    </w:p>
    <w:p w14:paraId="68C96B96" w14:textId="77777777" w:rsidR="00715EB4" w:rsidRPr="00AD706C" w:rsidRDefault="00715EB4" w:rsidP="00715EB4">
      <w:pPr>
        <w:pStyle w:val="EW"/>
        <w:rPr>
          <w:color w:val="000000"/>
        </w:rPr>
      </w:pPr>
      <w:r w:rsidRPr="00AD706C">
        <w:rPr>
          <w:color w:val="000000"/>
        </w:rPr>
        <w:t>A-QZSS</w:t>
      </w:r>
      <w:r w:rsidRPr="00AD706C">
        <w:rPr>
          <w:color w:val="000000"/>
        </w:rPr>
        <w:tab/>
        <w:t>Assisted-</w:t>
      </w:r>
      <w:r w:rsidRPr="00AD706C">
        <w:t xml:space="preserve"> Quasi-Zenith Satellite System</w:t>
      </w:r>
    </w:p>
    <w:p w14:paraId="1231556D" w14:textId="77777777" w:rsidR="00715EB4" w:rsidRPr="00AD706C" w:rsidRDefault="00715EB4" w:rsidP="00715EB4">
      <w:pPr>
        <w:pStyle w:val="EW"/>
        <w:rPr>
          <w:color w:val="000000"/>
        </w:rPr>
      </w:pPr>
      <w:r w:rsidRPr="00AD706C">
        <w:rPr>
          <w:color w:val="000000"/>
        </w:rPr>
        <w:t>A-SBAS</w:t>
      </w:r>
      <w:r w:rsidRPr="00AD706C">
        <w:rPr>
          <w:color w:val="000000"/>
        </w:rPr>
        <w:tab/>
        <w:t>Assisted-</w:t>
      </w:r>
      <w:r w:rsidRPr="00AD706C">
        <w:t xml:space="preserve"> Space Based Augmentation System</w:t>
      </w:r>
    </w:p>
    <w:p w14:paraId="09A6FAB6" w14:textId="77777777" w:rsidR="00715EB4" w:rsidRPr="00AD706C" w:rsidRDefault="00715EB4" w:rsidP="00715EB4">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65ECCFDD" w14:textId="77777777" w:rsidR="00715EB4" w:rsidRPr="00AD706C" w:rsidRDefault="00715EB4" w:rsidP="00715EB4">
      <w:pPr>
        <w:pStyle w:val="EW"/>
        <w:rPr>
          <w:color w:val="000000"/>
        </w:rPr>
      </w:pPr>
      <w:r w:rsidRPr="00AD706C">
        <w:rPr>
          <w:color w:val="000000"/>
        </w:rPr>
        <w:t>BLE</w:t>
      </w:r>
      <w:r w:rsidRPr="00AD706C">
        <w:rPr>
          <w:color w:val="000000"/>
        </w:rPr>
        <w:tab/>
        <w:t>Bluetooth Low Energy</w:t>
      </w:r>
    </w:p>
    <w:p w14:paraId="48EF3085" w14:textId="77777777" w:rsidR="00715EB4" w:rsidRDefault="00715EB4" w:rsidP="00715EB4">
      <w:pPr>
        <w:pStyle w:val="EW"/>
        <w:rPr>
          <w:lang w:eastAsia="zh-CN"/>
        </w:rPr>
      </w:pPr>
      <w:r w:rsidRPr="00AD706C">
        <w:rPr>
          <w:color w:val="000000"/>
        </w:rPr>
        <w:t>C/A</w:t>
      </w:r>
      <w:r w:rsidRPr="00AD706C">
        <w:rPr>
          <w:color w:val="000000"/>
        </w:rPr>
        <w:tab/>
      </w:r>
      <w:r w:rsidRPr="00AD706C">
        <w:t>Coarse/Acquisition</w:t>
      </w:r>
    </w:p>
    <w:p w14:paraId="1B2532FD" w14:textId="77777777" w:rsidR="00715EB4" w:rsidRPr="00227E2A" w:rsidRDefault="00715EB4" w:rsidP="00715EB4">
      <w:pPr>
        <w:pStyle w:val="EW"/>
        <w:rPr>
          <w:lang w:eastAsia="zh-CN"/>
        </w:rPr>
      </w:pPr>
      <w:r w:rsidRPr="006A4BEA">
        <w:t>DL-</w:t>
      </w:r>
      <w:proofErr w:type="spellStart"/>
      <w:r w:rsidRPr="006A4BEA">
        <w:t>AoD</w:t>
      </w:r>
      <w:proofErr w:type="spellEnd"/>
      <w:r w:rsidRPr="006A4BEA">
        <w:tab/>
        <w:t>Downlink Angle-of-Departure</w:t>
      </w:r>
    </w:p>
    <w:p w14:paraId="7D21D120" w14:textId="77777777" w:rsidR="00715EB4" w:rsidRPr="00AD706C" w:rsidRDefault="00715EB4" w:rsidP="00715EB4">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1560A1D4" w14:textId="77777777" w:rsidR="00715EB4" w:rsidRPr="00AD706C" w:rsidRDefault="00715EB4" w:rsidP="00715EB4">
      <w:pPr>
        <w:pStyle w:val="EW"/>
      </w:pPr>
      <w:r w:rsidRPr="00AD706C">
        <w:t>DUT</w:t>
      </w:r>
      <w:r w:rsidRPr="00AD706C">
        <w:tab/>
        <w:t xml:space="preserve">Device </w:t>
      </w:r>
      <w:proofErr w:type="gramStart"/>
      <w:r w:rsidRPr="00AD706C">
        <w:t>Under</w:t>
      </w:r>
      <w:proofErr w:type="gramEnd"/>
      <w:r w:rsidRPr="00AD706C">
        <w:t xml:space="preserve"> Test</w:t>
      </w:r>
    </w:p>
    <w:p w14:paraId="372CF664" w14:textId="77777777" w:rsidR="00715EB4" w:rsidRPr="00AD706C" w:rsidRDefault="00715EB4" w:rsidP="00715EB4">
      <w:pPr>
        <w:pStyle w:val="EW"/>
      </w:pPr>
      <w:r w:rsidRPr="00AD706C">
        <w:t>E-CID</w:t>
      </w:r>
      <w:r w:rsidRPr="00AD706C">
        <w:tab/>
        <w:t>Enhanced Cell-ID (positioning method)</w:t>
      </w:r>
    </w:p>
    <w:p w14:paraId="52F532E4" w14:textId="77777777" w:rsidR="00715EB4" w:rsidRPr="00AD706C" w:rsidRDefault="00715EB4" w:rsidP="00715EB4">
      <w:pPr>
        <w:pStyle w:val="EW"/>
      </w:pPr>
      <w:proofErr w:type="spellStart"/>
      <w:proofErr w:type="gramStart"/>
      <w:r w:rsidRPr="00AD706C">
        <w:t>eFDD</w:t>
      </w:r>
      <w:proofErr w:type="spellEnd"/>
      <w:proofErr w:type="gramEnd"/>
      <w:r w:rsidRPr="00AD706C">
        <w:tab/>
        <w:t>Enhanced Frequency Division Duplex</w:t>
      </w:r>
    </w:p>
    <w:p w14:paraId="23AE497E" w14:textId="77777777" w:rsidR="00715EB4" w:rsidRPr="00AD706C" w:rsidRDefault="00715EB4" w:rsidP="00715EB4">
      <w:pPr>
        <w:pStyle w:val="EW"/>
      </w:pPr>
      <w:r w:rsidRPr="00AD706C">
        <w:t>ENB</w:t>
      </w:r>
      <w:r w:rsidRPr="00AD706C">
        <w:tab/>
        <w:t>Evolved Node B</w:t>
      </w:r>
    </w:p>
    <w:p w14:paraId="7046397E" w14:textId="77777777" w:rsidR="00715EB4" w:rsidRPr="00AD706C" w:rsidRDefault="00715EB4" w:rsidP="00715EB4">
      <w:pPr>
        <w:pStyle w:val="EW"/>
      </w:pPr>
      <w:r w:rsidRPr="00AD706C">
        <w:t>EN-DC</w:t>
      </w:r>
      <w:r w:rsidRPr="00AD706C">
        <w:tab/>
        <w:t>E-UTRA-NR Dual Connectivity</w:t>
      </w:r>
    </w:p>
    <w:p w14:paraId="511884FE" w14:textId="77777777" w:rsidR="00715EB4" w:rsidRPr="00AD706C" w:rsidRDefault="00715EB4" w:rsidP="00715EB4">
      <w:pPr>
        <w:pStyle w:val="EW"/>
      </w:pPr>
      <w:proofErr w:type="spellStart"/>
      <w:proofErr w:type="gramStart"/>
      <w:r w:rsidRPr="00AD706C">
        <w:t>eTDD</w:t>
      </w:r>
      <w:proofErr w:type="spellEnd"/>
      <w:proofErr w:type="gramEnd"/>
      <w:r w:rsidRPr="00AD706C">
        <w:tab/>
        <w:t>Enhanced Time Division Duplex</w:t>
      </w:r>
    </w:p>
    <w:p w14:paraId="34B2E59B" w14:textId="77777777" w:rsidR="00715EB4" w:rsidRPr="00AD706C" w:rsidRDefault="00715EB4" w:rsidP="00715EB4">
      <w:pPr>
        <w:pStyle w:val="EW"/>
      </w:pPr>
      <w:r w:rsidRPr="00AD706C">
        <w:t xml:space="preserve">E-UTRA </w:t>
      </w:r>
      <w:r w:rsidRPr="00AD706C">
        <w:tab/>
        <w:t>Evolved UMTS Terrestrial Radio Access</w:t>
      </w:r>
    </w:p>
    <w:p w14:paraId="4E1F4346" w14:textId="77777777" w:rsidR="00715EB4" w:rsidRPr="00AD706C" w:rsidRDefault="00715EB4" w:rsidP="00715EB4">
      <w:pPr>
        <w:pStyle w:val="EW"/>
      </w:pPr>
      <w:r w:rsidRPr="00AD706C">
        <w:t>E-UTRAN</w:t>
      </w:r>
      <w:r w:rsidRPr="00AD706C">
        <w:tab/>
        <w:t>Evolved UMTS Terrestrial Radio Access Network</w:t>
      </w:r>
    </w:p>
    <w:p w14:paraId="2064B7B6" w14:textId="77777777" w:rsidR="00715EB4" w:rsidRPr="00AD706C" w:rsidRDefault="00715EB4" w:rsidP="00715EB4">
      <w:pPr>
        <w:pStyle w:val="EW"/>
      </w:pPr>
      <w:r w:rsidRPr="00AD706C">
        <w:t>FDD</w:t>
      </w:r>
      <w:r w:rsidRPr="00AD706C">
        <w:tab/>
        <w:t>Frequency Division Duplex</w:t>
      </w:r>
    </w:p>
    <w:p w14:paraId="52E88E71" w14:textId="77777777" w:rsidR="00715EB4" w:rsidRPr="00AD706C" w:rsidRDefault="00715EB4" w:rsidP="00715EB4">
      <w:pPr>
        <w:pStyle w:val="EW"/>
      </w:pPr>
      <w:r w:rsidRPr="00AD706C">
        <w:t>FFS</w:t>
      </w:r>
      <w:r w:rsidRPr="00AD706C">
        <w:tab/>
      </w:r>
      <w:proofErr w:type="gramStart"/>
      <w:r w:rsidRPr="00AD706C">
        <w:t>For</w:t>
      </w:r>
      <w:proofErr w:type="gramEnd"/>
      <w:r w:rsidRPr="00AD706C">
        <w:t xml:space="preserve"> Further Study</w:t>
      </w:r>
    </w:p>
    <w:p w14:paraId="3EAD7046" w14:textId="77777777" w:rsidR="00715EB4" w:rsidRPr="00AD706C" w:rsidRDefault="00715EB4" w:rsidP="00715EB4">
      <w:pPr>
        <w:pStyle w:val="EW"/>
      </w:pPr>
      <w:r w:rsidRPr="00AD706C">
        <w:t>GANSS</w:t>
      </w:r>
      <w:r w:rsidRPr="00AD706C">
        <w:tab/>
      </w:r>
      <w:r w:rsidRPr="00AD706C">
        <w:rPr>
          <w:lang w:eastAsia="zh-CN"/>
        </w:rPr>
        <w:t>Galileo and Additional Navigation Satellite Systems</w:t>
      </w:r>
    </w:p>
    <w:p w14:paraId="1EB90480" w14:textId="77777777" w:rsidR="00715EB4" w:rsidRPr="00AD706C" w:rsidRDefault="00715EB4" w:rsidP="00715EB4">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3AEE5886" w14:textId="77777777" w:rsidR="00715EB4" w:rsidRPr="00AD706C" w:rsidRDefault="00715EB4" w:rsidP="00715EB4">
      <w:pPr>
        <w:pStyle w:val="EW"/>
      </w:pPr>
      <w:r w:rsidRPr="00AD706C">
        <w:t>GNSS</w:t>
      </w:r>
      <w:r w:rsidRPr="00AD706C">
        <w:tab/>
        <w:t>Global Navigation Satellite System</w:t>
      </w:r>
    </w:p>
    <w:p w14:paraId="64C6E518" w14:textId="77777777" w:rsidR="00715EB4" w:rsidRPr="00AD706C" w:rsidRDefault="00715EB4" w:rsidP="00715EB4">
      <w:pPr>
        <w:pStyle w:val="EW"/>
      </w:pPr>
      <w:r w:rsidRPr="00AD706C">
        <w:t>GPS</w:t>
      </w:r>
      <w:r w:rsidRPr="00AD706C">
        <w:tab/>
        <w:t>Global Positioning System</w:t>
      </w:r>
    </w:p>
    <w:p w14:paraId="3D4FB072" w14:textId="77777777" w:rsidR="00715EB4" w:rsidRPr="00AD706C" w:rsidRDefault="00715EB4" w:rsidP="00715EB4">
      <w:pPr>
        <w:pStyle w:val="EW"/>
      </w:pPr>
      <w:r w:rsidRPr="00AD706C">
        <w:t>ICS</w:t>
      </w:r>
      <w:r w:rsidRPr="00AD706C">
        <w:tab/>
        <w:t>Implementation Conformance Statement</w:t>
      </w:r>
    </w:p>
    <w:p w14:paraId="3530E061" w14:textId="77777777" w:rsidR="00715EB4" w:rsidRPr="00AD706C" w:rsidRDefault="00715EB4" w:rsidP="00715EB4">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2F1CB059" w14:textId="77777777" w:rsidR="00715EB4" w:rsidRPr="00AD706C" w:rsidRDefault="00715EB4" w:rsidP="00715EB4">
      <w:pPr>
        <w:pStyle w:val="EW"/>
      </w:pPr>
      <w:r w:rsidRPr="00AD706C">
        <w:t>LPP</w:t>
      </w:r>
      <w:r w:rsidRPr="00AD706C">
        <w:tab/>
        <w:t>LTE Positioning Protocol</w:t>
      </w:r>
    </w:p>
    <w:p w14:paraId="7AA60844" w14:textId="77777777" w:rsidR="00715EB4" w:rsidRPr="00AD706C" w:rsidRDefault="00715EB4" w:rsidP="00715EB4">
      <w:pPr>
        <w:pStyle w:val="EW"/>
      </w:pPr>
      <w:r w:rsidRPr="00AD706C">
        <w:t>MBS</w:t>
      </w:r>
      <w:r w:rsidRPr="00AD706C">
        <w:tab/>
        <w:t>Metropolitan Beacon System</w:t>
      </w:r>
    </w:p>
    <w:p w14:paraId="4E9812E9" w14:textId="77777777" w:rsidR="00715EB4" w:rsidRDefault="00715EB4" w:rsidP="00715EB4">
      <w:pPr>
        <w:pStyle w:val="EW"/>
        <w:rPr>
          <w:lang w:eastAsia="zh-CN"/>
        </w:rPr>
      </w:pPr>
      <w:r w:rsidRPr="00AD706C">
        <w:t>MO-LR</w:t>
      </w:r>
      <w:r w:rsidRPr="00AD706C">
        <w:tab/>
        <w:t>Mobile Originated Location Request</w:t>
      </w:r>
    </w:p>
    <w:p w14:paraId="3B1A5860" w14:textId="77777777" w:rsidR="00715EB4" w:rsidRPr="00AD706C" w:rsidRDefault="00715EB4" w:rsidP="00715EB4">
      <w:pPr>
        <w:pStyle w:val="EW"/>
      </w:pPr>
      <w:r w:rsidRPr="006A4BEA">
        <w:t>Multi-RTT</w:t>
      </w:r>
      <w:r w:rsidRPr="006A4BEA">
        <w:tab/>
        <w:t>Multi-Round Trip Time</w:t>
      </w:r>
    </w:p>
    <w:p w14:paraId="7CBD2BA5" w14:textId="77777777" w:rsidR="00715EB4" w:rsidRPr="00AD706C" w:rsidRDefault="00715EB4" w:rsidP="00715EB4">
      <w:pPr>
        <w:pStyle w:val="EW"/>
      </w:pPr>
      <w:r w:rsidRPr="00AD706C">
        <w:t>MT-LR</w:t>
      </w:r>
      <w:r w:rsidRPr="00AD706C">
        <w:tab/>
        <w:t>Mobile Terminated Location Request</w:t>
      </w:r>
    </w:p>
    <w:p w14:paraId="004051CE" w14:textId="77777777" w:rsidR="00715EB4" w:rsidRPr="00AD706C" w:rsidRDefault="00715EB4" w:rsidP="00715EB4">
      <w:pPr>
        <w:pStyle w:val="EW"/>
      </w:pPr>
      <w:r w:rsidRPr="00AD706C">
        <w:t>NE-DC</w:t>
      </w:r>
      <w:r w:rsidRPr="00AD706C">
        <w:tab/>
        <w:t xml:space="preserve">NR-E-UTRA Dual Connectivity </w:t>
      </w:r>
    </w:p>
    <w:p w14:paraId="3E8EFEDD" w14:textId="77777777" w:rsidR="00715EB4" w:rsidRPr="00AD706C" w:rsidRDefault="00715EB4" w:rsidP="00715EB4">
      <w:pPr>
        <w:pStyle w:val="EW"/>
      </w:pPr>
      <w:r w:rsidRPr="00AD706C">
        <w:t>NGEN-DC</w:t>
      </w:r>
      <w:r w:rsidRPr="00AD706C">
        <w:tab/>
        <w:t>NG-RAN E-UTRA-NR Dual Connectivity</w:t>
      </w:r>
    </w:p>
    <w:p w14:paraId="0ED43284" w14:textId="77777777" w:rsidR="00715EB4" w:rsidRDefault="00715EB4" w:rsidP="00715EB4">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DA2A5BA" w14:textId="77777777" w:rsidR="00715EB4" w:rsidRPr="00AD706C" w:rsidRDefault="00715EB4" w:rsidP="00715EB4">
      <w:pPr>
        <w:pStyle w:val="EW"/>
      </w:pPr>
      <w:r w:rsidRPr="00AD706C">
        <w:t>NG-RAN</w:t>
      </w:r>
      <w:r w:rsidRPr="00AD706C">
        <w:tab/>
      </w:r>
      <w:proofErr w:type="spellStart"/>
      <w:r w:rsidRPr="00AD706C">
        <w:t>NextGen</w:t>
      </w:r>
      <w:proofErr w:type="spellEnd"/>
      <w:r w:rsidRPr="00AD706C">
        <w:t xml:space="preserve"> Radio Access Network</w:t>
      </w:r>
    </w:p>
    <w:p w14:paraId="63BCBE1D" w14:textId="77777777" w:rsidR="00715EB4" w:rsidRPr="00AD706C" w:rsidRDefault="00715EB4" w:rsidP="00715EB4">
      <w:pPr>
        <w:pStyle w:val="EW"/>
      </w:pPr>
      <w:r w:rsidRPr="00AD706C">
        <w:t>NR</w:t>
      </w:r>
      <w:r w:rsidRPr="00AD706C">
        <w:tab/>
        <w:t>New Radio</w:t>
      </w:r>
    </w:p>
    <w:p w14:paraId="5AD64DCD" w14:textId="77777777" w:rsidR="00715EB4" w:rsidRPr="00AD706C" w:rsidRDefault="00715EB4" w:rsidP="00715EB4">
      <w:pPr>
        <w:pStyle w:val="EW"/>
      </w:pPr>
      <w:r w:rsidRPr="00AD706C">
        <w:t>NR-DC</w:t>
      </w:r>
      <w:r w:rsidRPr="00AD706C">
        <w:tab/>
        <w:t>NR-NR Dual Connectivity</w:t>
      </w:r>
    </w:p>
    <w:p w14:paraId="6A73A78F" w14:textId="77777777" w:rsidR="00715EB4" w:rsidRPr="00AD706C" w:rsidRDefault="00715EB4" w:rsidP="00715EB4">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71EFFCFA" w14:textId="77777777" w:rsidR="00715EB4" w:rsidRPr="00AD706C" w:rsidRDefault="00715EB4" w:rsidP="00715EB4">
      <w:pPr>
        <w:pStyle w:val="EW"/>
      </w:pPr>
      <w:r w:rsidRPr="00AD706C">
        <w:t>PICS</w:t>
      </w:r>
      <w:r w:rsidRPr="00AD706C">
        <w:tab/>
        <w:t>Protocol Implementation Conformance Statement</w:t>
      </w:r>
    </w:p>
    <w:p w14:paraId="1EC8EF78" w14:textId="77777777" w:rsidR="00715EB4" w:rsidRPr="00AD706C" w:rsidRDefault="00715EB4" w:rsidP="00715EB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1D97909C" w14:textId="77777777" w:rsidR="00715EB4" w:rsidRPr="00AD706C" w:rsidRDefault="00715EB4" w:rsidP="00715EB4">
      <w:pPr>
        <w:pStyle w:val="EW"/>
      </w:pPr>
      <w:r w:rsidRPr="00AD706C">
        <w:t>QZSS</w:t>
      </w:r>
      <w:r w:rsidRPr="00AD706C">
        <w:tab/>
        <w:t>Quasi-Zenith Satellite System</w:t>
      </w:r>
    </w:p>
    <w:p w14:paraId="5A93651F" w14:textId="77777777" w:rsidR="00715EB4" w:rsidRDefault="00715EB4" w:rsidP="00715EB4">
      <w:pPr>
        <w:pStyle w:val="EW"/>
        <w:rPr>
          <w:ins w:id="6" w:author="CATT" w:date="2024-10-30T09:27:00Z"/>
          <w:lang w:eastAsia="zh-CN"/>
        </w:rPr>
      </w:pPr>
      <w:r w:rsidRPr="00AD706C">
        <w:t>RRC</w:t>
      </w:r>
      <w:r w:rsidRPr="00AD706C">
        <w:tab/>
        <w:t>Radio Resource Control</w:t>
      </w:r>
    </w:p>
    <w:p w14:paraId="63C47BA3" w14:textId="77777777" w:rsidR="00715EB4" w:rsidRPr="002A7142" w:rsidRDefault="00715EB4" w:rsidP="00715EB4">
      <w:pPr>
        <w:pStyle w:val="EW"/>
        <w:rPr>
          <w:ins w:id="7" w:author="CATT" w:date="2024-10-30T09:27:00Z"/>
          <w:lang w:eastAsia="zh-CN"/>
        </w:rPr>
      </w:pPr>
      <w:ins w:id="8" w:author="CATT" w:date="2024-10-30T09:27:00Z">
        <w:r w:rsidRPr="002A7142">
          <w:t>RSCP</w:t>
        </w:r>
        <w:r w:rsidRPr="002A7142">
          <w:rPr>
            <w:lang w:eastAsia="zh-CN"/>
          </w:rPr>
          <w:tab/>
          <w:t>R</w:t>
        </w:r>
        <w:r w:rsidRPr="002A7142">
          <w:t xml:space="preserve">eference </w:t>
        </w:r>
        <w:r w:rsidRPr="002A7142">
          <w:rPr>
            <w:lang w:eastAsia="zh-CN"/>
          </w:rPr>
          <w:t>Signal C</w:t>
        </w:r>
        <w:r w:rsidRPr="002A7142">
          <w:t xml:space="preserve">arrier </w:t>
        </w:r>
        <w:r w:rsidRPr="002A7142">
          <w:rPr>
            <w:lang w:eastAsia="zh-CN"/>
          </w:rPr>
          <w:t>P</w:t>
        </w:r>
        <w:r w:rsidRPr="002A7142">
          <w:t>hase</w:t>
        </w:r>
      </w:ins>
    </w:p>
    <w:p w14:paraId="13D16961" w14:textId="2CDD7EBA" w:rsidR="00715EB4" w:rsidRPr="00715EB4" w:rsidRDefault="00715EB4" w:rsidP="00715EB4">
      <w:pPr>
        <w:pStyle w:val="EW"/>
        <w:rPr>
          <w:lang w:eastAsia="zh-CN"/>
        </w:rPr>
      </w:pPr>
      <w:ins w:id="9" w:author="CATT" w:date="2024-10-30T09:27:00Z">
        <w:r w:rsidRPr="002A7142">
          <w:rPr>
            <w:iCs/>
            <w:lang w:eastAsia="x-none"/>
          </w:rPr>
          <w:t>RSCPD</w:t>
        </w:r>
        <w:r w:rsidRPr="002A7142">
          <w:rPr>
            <w:iCs/>
            <w:lang w:eastAsia="zh-CN"/>
          </w:rPr>
          <w:tab/>
          <w:t>R</w:t>
        </w:r>
        <w:r w:rsidRPr="002A7142">
          <w:rPr>
            <w:iCs/>
            <w:lang w:eastAsia="x-none"/>
          </w:rPr>
          <w:t xml:space="preserve">eference </w:t>
        </w:r>
        <w:r w:rsidRPr="002A7142">
          <w:rPr>
            <w:iCs/>
            <w:lang w:eastAsia="zh-CN"/>
          </w:rPr>
          <w:t>Signal C</w:t>
        </w:r>
        <w:r w:rsidRPr="002A7142">
          <w:rPr>
            <w:iCs/>
            <w:lang w:eastAsia="x-none"/>
          </w:rPr>
          <w:t xml:space="preserve">arrier </w:t>
        </w:r>
        <w:r w:rsidRPr="002A7142">
          <w:rPr>
            <w:iCs/>
            <w:lang w:eastAsia="zh-CN"/>
          </w:rPr>
          <w:t>P</w:t>
        </w:r>
        <w:r w:rsidRPr="002A7142">
          <w:rPr>
            <w:iCs/>
            <w:lang w:eastAsia="x-none"/>
          </w:rPr>
          <w:t xml:space="preserve">hase </w:t>
        </w:r>
        <w:r w:rsidRPr="002A7142">
          <w:rPr>
            <w:iCs/>
            <w:lang w:eastAsia="zh-CN"/>
          </w:rPr>
          <w:t>D</w:t>
        </w:r>
        <w:r w:rsidRPr="002A7142">
          <w:rPr>
            <w:iCs/>
            <w:lang w:eastAsia="x-none"/>
          </w:rPr>
          <w:t>ifference</w:t>
        </w:r>
      </w:ins>
    </w:p>
    <w:p w14:paraId="639B35CB" w14:textId="77777777" w:rsidR="00715EB4" w:rsidRPr="00AD706C" w:rsidRDefault="00715EB4" w:rsidP="00715EB4">
      <w:pPr>
        <w:pStyle w:val="EW"/>
      </w:pPr>
      <w:r w:rsidRPr="00AD706C">
        <w:t>RSTD</w:t>
      </w:r>
      <w:r w:rsidRPr="00AD706C">
        <w:tab/>
        <w:t xml:space="preserve"> Reference Signal Time Difference</w:t>
      </w:r>
    </w:p>
    <w:p w14:paraId="546B9D4A" w14:textId="77777777" w:rsidR="00715EB4" w:rsidRPr="00AD706C" w:rsidRDefault="00715EB4" w:rsidP="00715EB4">
      <w:pPr>
        <w:pStyle w:val="EW"/>
      </w:pPr>
      <w:r w:rsidRPr="00AD706C">
        <w:t>SBAS</w:t>
      </w:r>
      <w:r w:rsidRPr="00AD706C">
        <w:tab/>
        <w:t>Space Based Augmentation System</w:t>
      </w:r>
    </w:p>
    <w:p w14:paraId="3F7DF2FB" w14:textId="77777777" w:rsidR="00715EB4" w:rsidRPr="00AD706C" w:rsidRDefault="00715EB4" w:rsidP="00715EB4">
      <w:pPr>
        <w:pStyle w:val="EW"/>
      </w:pPr>
      <w:r w:rsidRPr="00AD706C">
        <w:t>SCS</w:t>
      </w:r>
      <w:r w:rsidRPr="00AD706C">
        <w:tab/>
        <w:t>System Conformance Statement</w:t>
      </w:r>
    </w:p>
    <w:p w14:paraId="5DDF4B84" w14:textId="77777777" w:rsidR="00715EB4" w:rsidRPr="00AD706C" w:rsidRDefault="00715EB4" w:rsidP="00715EB4">
      <w:pPr>
        <w:pStyle w:val="EW"/>
      </w:pPr>
      <w:r w:rsidRPr="00AD706C">
        <w:t>TC</w:t>
      </w:r>
      <w:r w:rsidRPr="00AD706C">
        <w:tab/>
        <w:t>Test Case</w:t>
      </w:r>
    </w:p>
    <w:p w14:paraId="5A60F9F7" w14:textId="77777777" w:rsidR="00715EB4" w:rsidRPr="00AD706C" w:rsidRDefault="00715EB4" w:rsidP="00715EB4">
      <w:pPr>
        <w:pStyle w:val="EW"/>
      </w:pPr>
      <w:r w:rsidRPr="00AD706C">
        <w:t>TDD</w:t>
      </w:r>
      <w:r w:rsidRPr="00AD706C">
        <w:tab/>
        <w:t>Time Division Duplex</w:t>
      </w:r>
    </w:p>
    <w:p w14:paraId="556271F7" w14:textId="77777777" w:rsidR="00715EB4" w:rsidRPr="00AD706C" w:rsidRDefault="00715EB4" w:rsidP="00715EB4">
      <w:pPr>
        <w:pStyle w:val="EW"/>
      </w:pPr>
      <w:r w:rsidRPr="00AD706C">
        <w:lastRenderedPageBreak/>
        <w:t>UE</w:t>
      </w:r>
      <w:r w:rsidRPr="00AD706C">
        <w:tab/>
        <w:t>User Equipment</w:t>
      </w:r>
    </w:p>
    <w:p w14:paraId="3CBAE686" w14:textId="77777777" w:rsidR="00715EB4" w:rsidRPr="00AD706C" w:rsidRDefault="00715EB4" w:rsidP="00715EB4">
      <w:pPr>
        <w:pStyle w:val="EW"/>
      </w:pPr>
      <w:r w:rsidRPr="00AD706C">
        <w:t>UEUT</w:t>
      </w:r>
      <w:r w:rsidRPr="00AD706C">
        <w:tab/>
        <w:t xml:space="preserve">User Equipment </w:t>
      </w:r>
      <w:proofErr w:type="gramStart"/>
      <w:r w:rsidRPr="00AD706C">
        <w:t>Under</w:t>
      </w:r>
      <w:proofErr w:type="gramEnd"/>
      <w:r w:rsidRPr="00AD706C">
        <w:t xml:space="preserve"> Test</w:t>
      </w:r>
    </w:p>
    <w:p w14:paraId="692A7BB1" w14:textId="77777777" w:rsidR="00715EB4" w:rsidRPr="00AD706C" w:rsidRDefault="00715EB4" w:rsidP="00715EB4">
      <w:pPr>
        <w:pStyle w:val="EW"/>
        <w:rPr>
          <w:lang w:eastAsia="zh-CN"/>
        </w:rPr>
      </w:pPr>
      <w:r w:rsidRPr="00AD706C">
        <w:t>UTRA</w:t>
      </w:r>
      <w:r w:rsidRPr="00AD706C">
        <w:tab/>
      </w:r>
      <w:r w:rsidRPr="00AD706C">
        <w:rPr>
          <w:lang w:eastAsia="zh-CN"/>
        </w:rPr>
        <w:t>Universal Terrestrial Radio Access</w:t>
      </w:r>
    </w:p>
    <w:p w14:paraId="1DD82D6A" w14:textId="77777777" w:rsidR="00715EB4" w:rsidRPr="00AD706C" w:rsidRDefault="00715EB4" w:rsidP="00715EB4">
      <w:pPr>
        <w:pStyle w:val="EW"/>
        <w:rPr>
          <w:lang w:eastAsia="zh-CN"/>
        </w:rPr>
      </w:pPr>
      <w:r w:rsidRPr="00AD706C">
        <w:rPr>
          <w:lang w:eastAsia="zh-CN"/>
        </w:rPr>
        <w:t>UTRAN</w:t>
      </w:r>
      <w:r w:rsidRPr="00AD706C">
        <w:rPr>
          <w:lang w:eastAsia="zh-CN"/>
        </w:rPr>
        <w:tab/>
        <w:t>Universal Terrestrial Radio Access Network</w:t>
      </w:r>
    </w:p>
    <w:p w14:paraId="0952F582" w14:textId="77777777" w:rsidR="00715EB4" w:rsidRPr="00AD706C" w:rsidRDefault="00715EB4" w:rsidP="00715EB4">
      <w:pPr>
        <w:pStyle w:val="EW"/>
      </w:pPr>
      <w:r w:rsidRPr="00AD706C">
        <w:t>WLAN</w:t>
      </w:r>
      <w:r w:rsidRPr="00AD706C">
        <w:tab/>
        <w:t>Wireless Local Area Network</w:t>
      </w: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rPr>
          <w:ins w:id="10" w:author="CATT" w:date="2024-10-30T09:31:00Z"/>
        </w:trPr>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ins w:id="11" w:author="CATT" w:date="2024-10-30T09:31:00Z"/>
                <w:sz w:val="16"/>
                <w:szCs w:val="16"/>
              </w:rPr>
            </w:pPr>
            <w:ins w:id="12"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ins w:id="13" w:author="CATT" w:date="2024-10-30T09:31:00Z"/>
                <w:sz w:val="16"/>
                <w:szCs w:val="16"/>
              </w:rPr>
            </w:pPr>
            <w:ins w:id="14"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ins w:id="15" w:author="CATT" w:date="2024-10-30T09:31:00Z"/>
                <w:sz w:val="16"/>
                <w:szCs w:val="16"/>
              </w:rPr>
            </w:pPr>
            <w:ins w:id="16"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ins w:id="17" w:author="CATT" w:date="2024-10-30T09:31:00Z"/>
                <w:sz w:val="16"/>
                <w:szCs w:val="16"/>
                <w:lang w:eastAsia="ja-JP"/>
              </w:rPr>
            </w:pPr>
            <w:ins w:id="18" w:author="CATT" w:date="2024-10-30T09:50:00Z">
              <w:r w:rsidRPr="001C234B">
                <w:rPr>
                  <w:sz w:val="16"/>
                  <w:szCs w:val="16"/>
                  <w:lang w:eastAsia="ja-JP"/>
                </w:rPr>
                <w:t>C</w:t>
              </w:r>
              <w:r>
                <w:rPr>
                  <w:rFonts w:hint="eastAsia"/>
                  <w:sz w:val="16"/>
                  <w:szCs w:val="16"/>
                  <w:lang w:eastAsia="zh-CN"/>
                </w:rPr>
                <w:t>36</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ins w:id="19" w:author="CATT" w:date="2024-10-30T09:31:00Z"/>
                <w:sz w:val="16"/>
                <w:szCs w:val="16"/>
                <w:lang w:eastAsia="zh-CN"/>
              </w:rPr>
            </w:pPr>
            <w:ins w:id="20" w:author="CATT" w:date="2024-10-30T09:50: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w:t>
              </w:r>
            </w:ins>
            <w:ins w:id="21" w:author="CATT" w:date="2024-10-30T09:51:00Z">
              <w:r>
                <w:rPr>
                  <w:rFonts w:hint="eastAsia"/>
                  <w:sz w:val="16"/>
                  <w:szCs w:val="16"/>
                  <w:lang w:eastAsia="zh-CN"/>
                </w:rPr>
                <w:t xml:space="preserve"> </w:t>
              </w:r>
              <w:r w:rsidRPr="00F51A2C">
                <w:rPr>
                  <w:sz w:val="16"/>
                  <w:szCs w:val="16"/>
                  <w:lang w:eastAsia="zh-CN"/>
                </w:rPr>
                <w:t>reporting RSCP in RRC CONNECTED</w:t>
              </w:r>
            </w:ins>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ins w:id="22" w:author="CATT" w:date="2024-10-30T09:31:00Z"/>
                <w:sz w:val="16"/>
                <w:szCs w:val="16"/>
              </w:rPr>
            </w:pPr>
            <w:ins w:id="23" w:author="CATT" w:date="2024-10-30T09:33:00Z">
              <w:r w:rsidRPr="001C234B">
                <w:rPr>
                  <w:sz w:val="16"/>
                  <w:szCs w:val="16"/>
                </w:rPr>
                <w:t>Rel-1</w:t>
              </w:r>
              <w:r>
                <w:rPr>
                  <w:rFonts w:hint="eastAsia"/>
                  <w:sz w:val="16"/>
                  <w:szCs w:val="16"/>
                  <w:lang w:eastAsia="zh-CN"/>
                </w:rPr>
                <w:t>8</w:t>
              </w:r>
            </w:ins>
          </w:p>
        </w:tc>
      </w:tr>
      <w:tr w:rsidR="00F51A2C" w:rsidRPr="001C234B" w14:paraId="1A65D358" w14:textId="77777777" w:rsidTr="00A84E25">
        <w:trPr>
          <w:ins w:id="24" w:author="CATT" w:date="2024-10-30T09:31:00Z"/>
        </w:trPr>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ins w:id="25" w:author="CATT" w:date="2024-10-30T09:31:00Z"/>
                <w:sz w:val="16"/>
                <w:szCs w:val="16"/>
              </w:rPr>
            </w:pPr>
            <w:ins w:id="26" w:author="CATT" w:date="2024-10-30T09:32:00Z">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ins w:id="27" w:author="CATT" w:date="2024-10-30T09:31:00Z"/>
                <w:sz w:val="16"/>
                <w:szCs w:val="16"/>
              </w:rPr>
            </w:pPr>
            <w:ins w:id="28" w:author="CATT" w:date="2024-10-30T09:32:00Z">
              <w:r w:rsidRPr="00BB2D84">
                <w:rPr>
                  <w:sz w:val="16"/>
                  <w:szCs w:val="16"/>
                </w:rPr>
                <w:t>LPP carrier phase positioning procedure</w:t>
              </w:r>
              <w:r w:rsidRPr="001C234B">
                <w:rPr>
                  <w:sz w:val="16"/>
                  <w:szCs w:val="16"/>
                </w:rPr>
                <w:t xml:space="preserve">: Subtest </w:t>
              </w:r>
              <w:r>
                <w:rPr>
                  <w:rFonts w:hint="eastAsia"/>
                  <w:sz w:val="16"/>
                  <w:szCs w:val="16"/>
                </w:rPr>
                <w:t>32</w:t>
              </w:r>
            </w:ins>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ins w:id="29" w:author="CATT" w:date="2024-10-30T09:31:00Z"/>
                <w:sz w:val="16"/>
                <w:szCs w:val="16"/>
              </w:rPr>
            </w:pPr>
            <w:ins w:id="30" w:author="CATT" w:date="2024-10-30T09:33: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ins w:id="31" w:author="CATT" w:date="2024-10-30T09:31:00Z"/>
                <w:sz w:val="16"/>
                <w:szCs w:val="16"/>
                <w:lang w:eastAsia="ja-JP"/>
              </w:rPr>
            </w:pPr>
            <w:ins w:id="32" w:author="CATT" w:date="2024-10-30T09:50:00Z">
              <w:r w:rsidRPr="001C234B">
                <w:rPr>
                  <w:sz w:val="16"/>
                  <w:szCs w:val="16"/>
                  <w:lang w:eastAsia="ja-JP"/>
                </w:rPr>
                <w:t>C</w:t>
              </w:r>
              <w:r>
                <w:rPr>
                  <w:rFonts w:hint="eastAsia"/>
                  <w:sz w:val="16"/>
                  <w:szCs w:val="16"/>
                  <w:lang w:eastAsia="zh-CN"/>
                </w:rPr>
                <w:t>37</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ins w:id="33" w:author="CATT" w:date="2024-10-30T09:31:00Z"/>
                <w:sz w:val="16"/>
                <w:szCs w:val="16"/>
                <w:lang w:eastAsia="ja-JP"/>
              </w:rPr>
            </w:pPr>
            <w:ins w:id="34" w:author="CATT" w:date="2024-10-30T09:51:00Z">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ins>
            <w:ins w:id="35" w:author="CATT" w:date="2024-10-30T09:52:00Z">
              <w:r>
                <w:rPr>
                  <w:rFonts w:hint="eastAsia"/>
                  <w:sz w:val="16"/>
                  <w:szCs w:val="16"/>
                  <w:lang w:eastAsia="zh-CN"/>
                </w:rPr>
                <w:t>D</w:t>
              </w:r>
            </w:ins>
            <w:ins w:id="36" w:author="CATT" w:date="2024-10-30T09:51:00Z">
              <w:r w:rsidRPr="00F51A2C">
                <w:rPr>
                  <w:sz w:val="16"/>
                  <w:szCs w:val="16"/>
                  <w:lang w:eastAsia="zh-CN"/>
                </w:rPr>
                <w:t xml:space="preserve"> in RRC CONNECTED</w:t>
              </w:r>
            </w:ins>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ins w:id="37" w:author="CATT" w:date="2024-10-30T09:31:00Z"/>
                <w:sz w:val="16"/>
                <w:szCs w:val="16"/>
              </w:rPr>
            </w:pPr>
            <w:ins w:id="38" w:author="CATT" w:date="2024-10-30T09:33:00Z">
              <w:r w:rsidRPr="001C234B">
                <w:rPr>
                  <w:sz w:val="16"/>
                  <w:szCs w:val="16"/>
                </w:rPr>
                <w:t>Rel-1</w:t>
              </w:r>
              <w:r>
                <w:rPr>
                  <w:rFonts w:hint="eastAsia"/>
                  <w:sz w:val="16"/>
                  <w:szCs w:val="16"/>
                  <w:lang w:eastAsia="zh-CN"/>
                </w:rPr>
                <w:t>8</w:t>
              </w:r>
            </w:ins>
          </w:p>
        </w:tc>
      </w:tr>
      <w:tr w:rsidR="00091E54" w:rsidRPr="001C234B" w14:paraId="5A56404A" w14:textId="77777777" w:rsidTr="00A84E25">
        <w:trPr>
          <w:ins w:id="39" w:author="CATT" w:date="2024-11-04T10:20:00Z"/>
        </w:trPr>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ins w:id="40" w:author="CATT" w:date="2024-11-04T10:20:00Z"/>
                <w:sz w:val="16"/>
                <w:szCs w:val="16"/>
              </w:rPr>
            </w:pPr>
            <w:ins w:id="41"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ins w:id="42" w:author="CATT" w:date="2024-11-04T10:20:00Z"/>
                <w:sz w:val="16"/>
                <w:szCs w:val="16"/>
                <w:lang w:eastAsia="zh-CN"/>
              </w:rPr>
            </w:pPr>
            <w:ins w:id="43"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ins w:id="44" w:author="CATT" w:date="2024-11-04T10:20:00Z"/>
                <w:sz w:val="16"/>
                <w:szCs w:val="16"/>
              </w:rPr>
            </w:pPr>
            <w:ins w:id="45"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ins w:id="46" w:author="CATT" w:date="2024-11-04T10:20:00Z"/>
                <w:sz w:val="16"/>
                <w:szCs w:val="16"/>
                <w:lang w:eastAsia="ja-JP"/>
              </w:rPr>
            </w:pPr>
            <w:ins w:id="47" w:author="CATT" w:date="2024-11-04T11:05:00Z">
              <w:r w:rsidRPr="001C234B">
                <w:rPr>
                  <w:sz w:val="16"/>
                  <w:szCs w:val="16"/>
                  <w:lang w:eastAsia="ja-JP"/>
                </w:rPr>
                <w:t>C</w:t>
              </w:r>
              <w:r>
                <w:rPr>
                  <w:rFonts w:hint="eastAsia"/>
                  <w:sz w:val="16"/>
                  <w:szCs w:val="16"/>
                  <w:lang w:eastAsia="zh-CN"/>
                </w:rPr>
                <w:t>38</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CBDF84" w14:textId="6BD1B9DD" w:rsidR="00091E54" w:rsidRPr="001C234B" w:rsidRDefault="00B3078F" w:rsidP="00A84E25">
            <w:pPr>
              <w:pStyle w:val="TAL"/>
              <w:keepLines w:val="0"/>
              <w:widowControl w:val="0"/>
              <w:rPr>
                <w:ins w:id="48" w:author="CATT" w:date="2024-11-04T10:20:00Z"/>
                <w:sz w:val="16"/>
                <w:szCs w:val="16"/>
                <w:lang w:eastAsia="zh-CN"/>
              </w:rPr>
            </w:pPr>
            <w:ins w:id="49" w:author="CATT" w:date="2024-10-30T09:50:00Z">
              <w:r w:rsidRPr="001C234B">
                <w:rPr>
                  <w:sz w:val="16"/>
                  <w:szCs w:val="16"/>
                  <w:lang w:eastAsia="ja-JP"/>
                </w:rPr>
                <w:t xml:space="preserve">All UEs supporting </w:t>
              </w:r>
            </w:ins>
            <w:ins w:id="50" w:author="CATT" w:date="2024-11-04T11:01:00Z">
              <w:r>
                <w:rPr>
                  <w:rFonts w:hint="eastAsia"/>
                  <w:sz w:val="16"/>
                  <w:szCs w:val="16"/>
                  <w:lang w:eastAsia="zh-CN"/>
                </w:rPr>
                <w:t xml:space="preserve">redcap and </w:t>
              </w:r>
            </w:ins>
            <w:ins w:id="51" w:author="CATT" w:date="2024-10-30T09:50:00Z">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w:t>
              </w:r>
            </w:ins>
            <w:ins w:id="52" w:author="CATT" w:date="2024-10-30T09:51:00Z">
              <w:r>
                <w:rPr>
                  <w:rFonts w:hint="eastAsia"/>
                  <w:sz w:val="16"/>
                  <w:szCs w:val="16"/>
                  <w:lang w:eastAsia="zh-CN"/>
                </w:rPr>
                <w:t xml:space="preserve"> </w:t>
              </w:r>
            </w:ins>
            <w:ins w:id="53" w:author="CATT" w:date="2024-11-04T11:01:00Z">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ins w:id="54" w:author="CATT" w:date="2024-11-04T10:20:00Z"/>
                <w:sz w:val="16"/>
                <w:szCs w:val="16"/>
              </w:rPr>
            </w:pPr>
            <w:ins w:id="55" w:author="CATT" w:date="2024-11-04T10:20:00Z">
              <w:r w:rsidRPr="001C234B">
                <w:rPr>
                  <w:sz w:val="16"/>
                  <w:szCs w:val="16"/>
                </w:rPr>
                <w:t>Rel-1</w:t>
              </w:r>
              <w:r>
                <w:rPr>
                  <w:rFonts w:hint="eastAsia"/>
                  <w:sz w:val="16"/>
                  <w:szCs w:val="16"/>
                  <w:lang w:eastAsia="zh-CN"/>
                </w:rPr>
                <w:t>8</w:t>
              </w:r>
            </w:ins>
          </w:p>
        </w:tc>
      </w:tr>
      <w:tr w:rsidR="00091E54" w:rsidRPr="001C234B" w14:paraId="2CB3D6DC" w14:textId="77777777" w:rsidTr="00A84E25">
        <w:trPr>
          <w:ins w:id="56" w:author="CATT" w:date="2024-11-04T10:20:00Z"/>
        </w:trPr>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ins w:id="57" w:author="CATT" w:date="2024-11-04T10:20:00Z"/>
                <w:sz w:val="16"/>
                <w:szCs w:val="16"/>
              </w:rPr>
            </w:pPr>
            <w:ins w:id="58"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ins w:id="59" w:author="CATT" w:date="2024-11-04T10:20:00Z"/>
                <w:sz w:val="16"/>
                <w:szCs w:val="16"/>
                <w:lang w:eastAsia="zh-CN"/>
              </w:rPr>
            </w:pPr>
            <w:ins w:id="60"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ins>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ins w:id="61" w:author="CATT" w:date="2024-11-04T10:20:00Z"/>
                <w:sz w:val="16"/>
                <w:szCs w:val="16"/>
              </w:rPr>
            </w:pPr>
            <w:ins w:id="62"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ins w:id="63" w:author="CATT" w:date="2024-11-04T10:20:00Z"/>
                <w:sz w:val="16"/>
                <w:szCs w:val="16"/>
                <w:lang w:eastAsia="ja-JP"/>
              </w:rPr>
            </w:pPr>
            <w:ins w:id="64" w:author="CATT" w:date="2024-11-04T11:04:00Z">
              <w:r w:rsidRPr="001C234B">
                <w:rPr>
                  <w:sz w:val="16"/>
                  <w:szCs w:val="16"/>
                  <w:lang w:eastAsia="ja-JP"/>
                </w:rPr>
                <w:t>C</w:t>
              </w:r>
              <w:r>
                <w:rPr>
                  <w:rFonts w:hint="eastAsia"/>
                  <w:sz w:val="16"/>
                  <w:szCs w:val="16"/>
                  <w:lang w:eastAsia="zh-CN"/>
                </w:rPr>
                <w:t>3</w:t>
              </w:r>
            </w:ins>
            <w:ins w:id="65" w:author="CATT" w:date="2024-11-04T11:05:00Z">
              <w:r>
                <w:rPr>
                  <w:rFonts w:hint="eastAsia"/>
                  <w:sz w:val="16"/>
                  <w:szCs w:val="16"/>
                  <w:lang w:eastAsia="zh-CN"/>
                </w:rPr>
                <w:t>9</w:t>
              </w:r>
            </w:ins>
            <w:ins w:id="66" w:author="CATT" w:date="2024-11-04T11:04: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8B975C3" w14:textId="6110673C" w:rsidR="00091E54" w:rsidRPr="001C234B" w:rsidRDefault="00B3078F" w:rsidP="00A84E25">
            <w:pPr>
              <w:pStyle w:val="TAL"/>
              <w:keepLines w:val="0"/>
              <w:widowControl w:val="0"/>
              <w:rPr>
                <w:ins w:id="67" w:author="CATT" w:date="2024-11-04T10:20:00Z"/>
                <w:sz w:val="16"/>
                <w:szCs w:val="16"/>
                <w:lang w:eastAsia="ja-JP"/>
              </w:rPr>
            </w:pPr>
            <w:ins w:id="68" w:author="CATT" w:date="2024-11-04T11:05:00Z">
              <w:r w:rsidRPr="001C234B">
                <w:rPr>
                  <w:sz w:val="16"/>
                  <w:szCs w:val="16"/>
                  <w:lang w:eastAsia="ja-JP"/>
                </w:rPr>
                <w:t xml:space="preserve">All UEs supporting </w:t>
              </w:r>
              <w:r>
                <w:rPr>
                  <w:rFonts w:hint="eastAsia"/>
                  <w:sz w:val="16"/>
                  <w:szCs w:val="16"/>
                  <w:lang w:eastAsia="zh-CN"/>
                </w:rPr>
                <w:t xml:space="preserve">redcap and </w:t>
              </w:r>
            </w:ins>
            <w:ins w:id="69" w:author="CATT" w:date="2024-11-04T11:06:00Z">
              <w:r>
                <w:rPr>
                  <w:rFonts w:hint="eastAsia"/>
                  <w:sz w:val="16"/>
                  <w:szCs w:val="16"/>
                  <w:lang w:eastAsia="zh-CN"/>
                </w:rPr>
                <w:t>DL-</w:t>
              </w:r>
              <w:proofErr w:type="spellStart"/>
              <w:r>
                <w:rPr>
                  <w:rFonts w:hint="eastAsia"/>
                  <w:sz w:val="16"/>
                  <w:szCs w:val="16"/>
                  <w:lang w:eastAsia="zh-CN"/>
                </w:rPr>
                <w:t>AoD</w:t>
              </w:r>
              <w:proofErr w:type="spellEnd"/>
              <w:r>
                <w:rPr>
                  <w:rFonts w:hint="eastAsia"/>
                  <w:sz w:val="16"/>
                  <w:szCs w:val="16"/>
                  <w:lang w:eastAsia="zh-CN"/>
                </w:rPr>
                <w:t xml:space="preserve"> positioning method</w:t>
              </w:r>
            </w:ins>
            <w:ins w:id="70" w:author="CATT" w:date="2024-11-04T11:05:00Z">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ins w:id="71" w:author="CATT" w:date="2024-11-04T10:20:00Z"/>
                <w:sz w:val="16"/>
                <w:szCs w:val="16"/>
              </w:rPr>
            </w:pPr>
            <w:ins w:id="72" w:author="CATT" w:date="2024-11-04T10:20:00Z">
              <w:r w:rsidRPr="001C234B">
                <w:rPr>
                  <w:sz w:val="16"/>
                  <w:szCs w:val="16"/>
                </w:rPr>
                <w:t>Rel-1</w:t>
              </w:r>
              <w:r>
                <w:rPr>
                  <w:rFonts w:hint="eastAsia"/>
                  <w:sz w:val="16"/>
                  <w:szCs w:val="16"/>
                  <w:lang w:eastAsia="zh-CN"/>
                </w:rPr>
                <w:t>8</w:t>
              </w:r>
            </w:ins>
          </w:p>
        </w:tc>
      </w:tr>
      <w:tr w:rsidR="00091E54" w:rsidRPr="001C234B" w14:paraId="0B6A3F93" w14:textId="77777777" w:rsidTr="00A84E25">
        <w:trPr>
          <w:ins w:id="73" w:author="CATT" w:date="2024-11-04T10:20:00Z"/>
        </w:trPr>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ins w:id="74" w:author="CATT" w:date="2024-11-04T10:20:00Z"/>
                <w:sz w:val="16"/>
                <w:szCs w:val="16"/>
              </w:rPr>
            </w:pPr>
            <w:ins w:id="75" w:author="CATT" w:date="2024-11-04T10:21:00Z">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ins w:id="76" w:author="CATT" w:date="2024-11-04T10:20:00Z"/>
                <w:sz w:val="16"/>
                <w:szCs w:val="16"/>
                <w:lang w:eastAsia="zh-CN"/>
              </w:rPr>
            </w:pPr>
            <w:ins w:id="77" w:author="CATT" w:date="2024-11-04T10:21:00Z">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ins w:id="78" w:author="CATT" w:date="2024-11-04T10:20:00Z"/>
                <w:sz w:val="16"/>
                <w:szCs w:val="16"/>
              </w:rPr>
            </w:pPr>
            <w:ins w:id="79" w:author="CATT" w:date="2024-11-04T10:21:00Z">
              <w:r w:rsidRPr="001C234B">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ins w:id="80" w:author="CATT" w:date="2024-11-04T10:20:00Z"/>
                <w:sz w:val="16"/>
                <w:szCs w:val="16"/>
                <w:lang w:eastAsia="ja-JP"/>
              </w:rPr>
            </w:pPr>
            <w:ins w:id="81" w:author="CATT" w:date="2024-11-04T11:05:00Z">
              <w:r w:rsidRPr="001C234B">
                <w:rPr>
                  <w:sz w:val="16"/>
                  <w:szCs w:val="16"/>
                  <w:lang w:eastAsia="ja-JP"/>
                </w:rPr>
                <w:t>C</w:t>
              </w:r>
              <w:r>
                <w:rPr>
                  <w:rFonts w:hint="eastAsia"/>
                  <w:sz w:val="16"/>
                  <w:szCs w:val="16"/>
                  <w:lang w:eastAsia="zh-CN"/>
                </w:rPr>
                <w:t>40</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5BB9248" w14:textId="3B393E19" w:rsidR="00091E54" w:rsidRPr="001C234B" w:rsidRDefault="00B3078F" w:rsidP="00A84E25">
            <w:pPr>
              <w:pStyle w:val="TAL"/>
              <w:keepLines w:val="0"/>
              <w:widowControl w:val="0"/>
              <w:rPr>
                <w:ins w:id="82" w:author="CATT" w:date="2024-11-04T10:20:00Z"/>
                <w:sz w:val="16"/>
                <w:szCs w:val="16"/>
                <w:lang w:eastAsia="ja-JP"/>
              </w:rPr>
            </w:pPr>
            <w:ins w:id="83" w:author="CATT" w:date="2024-11-04T11:07:00Z">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ins w:id="84" w:author="CATT" w:date="2024-11-04T10:20:00Z"/>
                <w:sz w:val="16"/>
                <w:szCs w:val="16"/>
              </w:rPr>
            </w:pPr>
            <w:ins w:id="85" w:author="CATT" w:date="2024-11-04T10:20:00Z">
              <w:r w:rsidRPr="001C234B">
                <w:rPr>
                  <w:sz w:val="16"/>
                  <w:szCs w:val="16"/>
                </w:rPr>
                <w:t>Rel-1</w:t>
              </w:r>
              <w:r>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lastRenderedPageBreak/>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lastRenderedPageBreak/>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2D84" w14:paraId="688AA48B" w14:textId="77777777" w:rsidTr="00A84E25">
        <w:tc>
          <w:tcPr>
            <w:tcW w:w="12388" w:type="dxa"/>
            <w:gridSpan w:val="6"/>
            <w:tcBorders>
              <w:top w:val="single" w:sz="4" w:space="0" w:color="auto"/>
              <w:left w:val="single" w:sz="4" w:space="0" w:color="auto"/>
              <w:bottom w:val="single" w:sz="4" w:space="0" w:color="auto"/>
              <w:right w:val="single" w:sz="4" w:space="0" w:color="auto"/>
            </w:tcBorders>
            <w:hideMark/>
          </w:tcPr>
          <w:p w14:paraId="4254D5EF" w14:textId="77777777" w:rsidR="00BB2D84" w:rsidRDefault="00BB2D84" w:rsidP="00A84E25">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BA01926" w14:textId="77777777" w:rsidR="00BB2D84" w:rsidRDefault="00BB2D84" w:rsidP="00A84E2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57F1B326" w14:textId="77777777" w:rsidR="00BB2D84" w:rsidRDefault="00BB2D84" w:rsidP="00A84E25">
            <w:pPr>
              <w:pStyle w:val="TAL"/>
              <w:keepLines w:val="0"/>
              <w:widowControl w:val="0"/>
              <w:rPr>
                <w:lang w:eastAsia="zh-CN"/>
              </w:rPr>
            </w:pPr>
            <w:r>
              <w:rPr>
                <w:lang w:eastAsia="zh-CN"/>
              </w:rPr>
              <w:t>NOTE 3: Void</w:t>
            </w:r>
          </w:p>
          <w:p w14:paraId="6E72ABAB" w14:textId="77777777" w:rsidR="00BB2D84" w:rsidRPr="001C234B" w:rsidRDefault="00BB2D84" w:rsidP="00A84E25">
            <w:pPr>
              <w:pStyle w:val="TAL"/>
              <w:keepLines w:val="0"/>
              <w:widowControl w:val="0"/>
              <w:rPr>
                <w:lang w:eastAsia="zh-CN"/>
              </w:rPr>
            </w:pPr>
            <w:r w:rsidRPr="00177C1E">
              <w:rPr>
                <w:lang w:eastAsia="zh-CN"/>
              </w:rPr>
              <w:t>NOTE 4: The required support of RAN-CN Interface Options is given in Table 4-10.</w:t>
            </w:r>
          </w:p>
          <w:p w14:paraId="4030AA6B" w14:textId="77777777" w:rsidR="00BB2D84" w:rsidRDefault="00BB2D84" w:rsidP="00A84E2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2606A8E8" w14:textId="77777777" w:rsidR="00BB2D84" w:rsidRPr="00887D53" w:rsidRDefault="00BB2D84" w:rsidP="00A84E2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29D767A7" w14:textId="77777777" w:rsidR="00BB2D84" w:rsidRDefault="00BB2D84" w:rsidP="00BB2D84">
      <w:pPr>
        <w:rPr>
          <w:lang w:eastAsia="zh-CN"/>
        </w:rPr>
      </w:pP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ins w:id="86" w:author="CATT" w:date="2024-10-30T09:44:00Z"/>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ins w:id="87" w:author="CATT" w:date="2024-10-30T09:44:00Z"/>
                <w:lang w:eastAsia="zh-CN"/>
              </w:rPr>
            </w:pPr>
            <w:ins w:id="88" w:author="CATT" w:date="2024-10-30T09:48:00Z">
              <w:r>
                <w:t>C</w:t>
              </w:r>
              <w:r>
                <w:rPr>
                  <w:rFonts w:hint="eastAsia"/>
                </w:rPr>
                <w:t>3</w:t>
              </w:r>
              <w:r>
                <w:rPr>
                  <w:rFonts w:hint="eastAsia"/>
                  <w:lang w:eastAsia="zh-CN"/>
                </w:rPr>
                <w:t>6</w:t>
              </w:r>
              <w:r>
                <w:t>ns</w:t>
              </w:r>
              <w:r w:rsidRPr="00FC5303">
                <w:tab/>
              </w:r>
              <w:r w:rsidR="00F51A2C">
                <w:t xml:space="preserve">IF A.4.1-4/1 AND </w:t>
              </w:r>
              <w:r w:rsidRPr="00FC5303">
                <w:t>A.4.3-2/</w:t>
              </w:r>
            </w:ins>
            <w:ins w:id="89" w:author="CATT" w:date="2024-10-30T09:49:00Z">
              <w:r w:rsidR="00F51A2C">
                <w:rPr>
                  <w:rFonts w:hint="eastAsia"/>
                  <w:lang w:eastAsia="zh-CN"/>
                </w:rPr>
                <w:t>29</w:t>
              </w:r>
            </w:ins>
            <w:ins w:id="90" w:author="CATT" w:date="2024-10-30T09:48:00Z">
              <w:r w:rsidRPr="00FC5303">
                <w:t xml:space="preserve"> </w:t>
              </w:r>
              <w:r>
                <w:rPr>
                  <w:rFonts w:hint="eastAsia"/>
                </w:rPr>
                <w:t xml:space="preserve">AND </w:t>
              </w:r>
            </w:ins>
            <w:ins w:id="91" w:author="CATT" w:date="2024-10-30T09:49:00Z">
              <w:r w:rsidR="00F51A2C" w:rsidRPr="00F51A2C">
                <w:t>A.4.3-6</w:t>
              </w:r>
            </w:ins>
            <w:ins w:id="92" w:author="CATT" w:date="2024-10-30T09:50:00Z">
              <w:r w:rsidR="00F51A2C">
                <w:rPr>
                  <w:rFonts w:hint="eastAsia"/>
                  <w:lang w:eastAsia="zh-CN"/>
                </w:rPr>
                <w:t>C</w:t>
              </w:r>
            </w:ins>
            <w:ins w:id="93" w:author="CATT" w:date="2024-10-30T09:48:00Z">
              <w:r w:rsidRPr="00FC5303">
                <w:t>/</w:t>
              </w:r>
            </w:ins>
            <w:ins w:id="94" w:author="CATT" w:date="2024-10-30T09:49:00Z">
              <w:r w:rsidR="00F51A2C">
                <w:rPr>
                  <w:rFonts w:hint="eastAsia"/>
                  <w:lang w:eastAsia="zh-CN"/>
                </w:rPr>
                <w:t>12</w:t>
              </w:r>
            </w:ins>
            <w:ins w:id="95" w:author="CATT" w:date="2024-10-30T09:48:00Z">
              <w:r>
                <w:rPr>
                  <w:rFonts w:hint="eastAsia"/>
                </w:rPr>
                <w:t xml:space="preserve"> </w:t>
              </w:r>
              <w:r w:rsidRPr="00FC5303">
                <w:t>THEN R ELSE N/A</w:t>
              </w:r>
            </w:ins>
          </w:p>
        </w:tc>
      </w:tr>
      <w:tr w:rsidR="00A87054" w14:paraId="16760335" w14:textId="77777777" w:rsidTr="00BB2D84">
        <w:trPr>
          <w:cantSplit/>
          <w:trHeight w:val="204"/>
          <w:jc w:val="center"/>
          <w:ins w:id="96" w:author="CATT" w:date="2024-10-30T09:44:00Z"/>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ins w:id="97" w:author="CATT" w:date="2024-10-30T09:44:00Z"/>
                <w:lang w:eastAsia="zh-CN"/>
              </w:rPr>
            </w:pPr>
            <w:ins w:id="98" w:author="CATT" w:date="2024-10-30T09:48:00Z">
              <w:r>
                <w:t>C</w:t>
              </w:r>
              <w:r>
                <w:rPr>
                  <w:rFonts w:hint="eastAsia"/>
                </w:rPr>
                <w:t>3</w:t>
              </w:r>
              <w:r>
                <w:rPr>
                  <w:rFonts w:hint="eastAsia"/>
                  <w:lang w:eastAsia="zh-CN"/>
                </w:rPr>
                <w:t>7</w:t>
              </w:r>
              <w:r>
                <w:t>ns</w:t>
              </w:r>
              <w:r w:rsidRPr="00FC5303">
                <w:tab/>
              </w:r>
            </w:ins>
            <w:ins w:id="99" w:author="CATT" w:date="2024-10-30T09:49:00Z">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ins>
          </w:p>
        </w:tc>
      </w:tr>
      <w:tr w:rsidR="00091E54" w14:paraId="2765E2B0" w14:textId="77777777" w:rsidTr="00BB2D84">
        <w:trPr>
          <w:cantSplit/>
          <w:trHeight w:val="204"/>
          <w:jc w:val="center"/>
          <w:ins w:id="100" w:author="CATT" w:date="2024-11-04T10:22:00Z"/>
        </w:trPr>
        <w:tc>
          <w:tcPr>
            <w:tcW w:w="14745" w:type="dxa"/>
            <w:tcBorders>
              <w:top w:val="single" w:sz="4" w:space="0" w:color="auto"/>
              <w:left w:val="single" w:sz="4" w:space="0" w:color="auto"/>
              <w:bottom w:val="single" w:sz="4" w:space="0" w:color="auto"/>
              <w:right w:val="single" w:sz="4" w:space="0" w:color="auto"/>
            </w:tcBorders>
          </w:tcPr>
          <w:p w14:paraId="67CC65AF" w14:textId="3842C8FA" w:rsidR="00091E54" w:rsidRDefault="00B3078F" w:rsidP="00B3078F">
            <w:pPr>
              <w:pStyle w:val="TAN"/>
              <w:keepLines w:val="0"/>
              <w:widowControl w:val="0"/>
              <w:ind w:left="807" w:hanging="706"/>
              <w:rPr>
                <w:ins w:id="101" w:author="CATT" w:date="2024-11-04T10:22:00Z"/>
              </w:rPr>
            </w:pPr>
            <w:ins w:id="102" w:author="CATT" w:date="2024-11-04T11:02:00Z">
              <w:r>
                <w:t>C</w:t>
              </w:r>
              <w:r>
                <w:rPr>
                  <w:rFonts w:hint="eastAsia"/>
                </w:rPr>
                <w:t>3</w:t>
              </w:r>
              <w:r>
                <w:rPr>
                  <w:rFonts w:hint="eastAsia"/>
                  <w:lang w:eastAsia="zh-CN"/>
                </w:rPr>
                <w:t>8</w:t>
              </w:r>
              <w:r>
                <w:t>ns</w:t>
              </w:r>
              <w:r w:rsidRPr="00FC5303">
                <w:tab/>
                <w:t xml:space="preserve">IF A.4.1-4/1 AND </w:t>
              </w:r>
              <w:r w:rsidRPr="00B3078F">
                <w:t>A.4.2-3</w:t>
              </w:r>
              <w:r w:rsidRPr="00FC5303">
                <w:t>/</w:t>
              </w:r>
              <w:r>
                <w:rPr>
                  <w:rFonts w:hint="eastAsia"/>
                  <w:lang w:eastAsia="zh-CN"/>
                </w:rPr>
                <w:t>2</w:t>
              </w:r>
              <w:r w:rsidRPr="00FC5303">
                <w:t xml:space="preserve"> </w:t>
              </w:r>
              <w:r>
                <w:rPr>
                  <w:rFonts w:hint="eastAsia"/>
                  <w:lang w:eastAsia="zh-CN"/>
                </w:rPr>
                <w:t xml:space="preserve">AND </w:t>
              </w:r>
            </w:ins>
            <w:ins w:id="103" w:author="CATT" w:date="2024-11-04T11:03:00Z">
              <w:r w:rsidRPr="00FC5303">
                <w:t>A.4.3-2/</w:t>
              </w:r>
              <w:r>
                <w:rPr>
                  <w:rFonts w:hint="eastAsia"/>
                  <w:lang w:eastAsia="zh-CN"/>
                </w:rPr>
                <w:t>29</w:t>
              </w:r>
            </w:ins>
            <w:ins w:id="104" w:author="CATT" w:date="2024-11-04T11:02:00Z">
              <w:r w:rsidRPr="00FC5303">
                <w:t xml:space="preserve"> </w:t>
              </w:r>
              <w:r>
                <w:rPr>
                  <w:rFonts w:hint="eastAsia"/>
                </w:rPr>
                <w:t xml:space="preserve">AND </w:t>
              </w:r>
            </w:ins>
            <w:ins w:id="105" w:author="CATT" w:date="2024-11-04T11:03:00Z">
              <w:r>
                <w:rPr>
                  <w:rFonts w:hint="eastAsia"/>
                  <w:lang w:eastAsia="zh-CN"/>
                </w:rPr>
                <w:t>(</w:t>
              </w:r>
            </w:ins>
            <w:ins w:id="106" w:author="CATT" w:date="2024-11-04T11:04:00Z">
              <w:r w:rsidRPr="00361BDC">
                <w:t>A.4.3-</w:t>
              </w:r>
              <w:r w:rsidRPr="00361BDC">
                <w:rPr>
                  <w:lang w:eastAsia="zh-CN"/>
                </w:rPr>
                <w:t>6</w:t>
              </w:r>
              <w:r>
                <w:rPr>
                  <w:rFonts w:hint="eastAsia"/>
                  <w:lang w:eastAsia="zh-CN"/>
                </w:rPr>
                <w:t>B</w:t>
              </w:r>
            </w:ins>
            <w:ins w:id="107" w:author="CATT" w:date="2024-11-04T11:02:00Z">
              <w:r w:rsidRPr="00FC5303">
                <w:t>/</w:t>
              </w:r>
            </w:ins>
            <w:ins w:id="108" w:author="CATT" w:date="2024-11-04T11:04:00Z">
              <w:r>
                <w:rPr>
                  <w:rFonts w:hint="eastAsia"/>
                  <w:lang w:eastAsia="zh-CN"/>
                </w:rPr>
                <w:t>37</w:t>
              </w:r>
            </w:ins>
            <w:ins w:id="109" w:author="CATT" w:date="2024-11-04T11:02:00Z">
              <w:r>
                <w:rPr>
                  <w:rFonts w:hint="eastAsia"/>
                </w:rPr>
                <w:t xml:space="preserve"> </w:t>
              </w:r>
            </w:ins>
            <w:ins w:id="110" w:author="CATT" w:date="2024-11-04T11:04:00Z">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ins>
            <w:ins w:id="111" w:author="CATT" w:date="2024-11-04T11:03:00Z">
              <w:r>
                <w:rPr>
                  <w:rFonts w:hint="eastAsia"/>
                  <w:lang w:eastAsia="zh-CN"/>
                </w:rPr>
                <w:t>)</w:t>
              </w:r>
            </w:ins>
            <w:ins w:id="112" w:author="CATT" w:date="2024-11-04T11:02:00Z">
              <w:r w:rsidRPr="00FC5303">
                <w:t>THEN R ELSE N/A</w:t>
              </w:r>
            </w:ins>
          </w:p>
        </w:tc>
      </w:tr>
      <w:tr w:rsidR="00091E54" w14:paraId="2C697397" w14:textId="77777777" w:rsidTr="00BB2D84">
        <w:trPr>
          <w:cantSplit/>
          <w:trHeight w:val="204"/>
          <w:jc w:val="center"/>
          <w:ins w:id="113" w:author="CATT" w:date="2024-11-04T10:22:00Z"/>
        </w:trPr>
        <w:tc>
          <w:tcPr>
            <w:tcW w:w="14745" w:type="dxa"/>
            <w:tcBorders>
              <w:top w:val="single" w:sz="4" w:space="0" w:color="auto"/>
              <w:left w:val="single" w:sz="4" w:space="0" w:color="auto"/>
              <w:bottom w:val="single" w:sz="4" w:space="0" w:color="auto"/>
              <w:right w:val="single" w:sz="4" w:space="0" w:color="auto"/>
            </w:tcBorders>
          </w:tcPr>
          <w:p w14:paraId="0AF321EF" w14:textId="679A170A" w:rsidR="00091E54" w:rsidRDefault="007B3C7F" w:rsidP="007B3C7F">
            <w:pPr>
              <w:pStyle w:val="TAN"/>
              <w:keepLines w:val="0"/>
              <w:widowControl w:val="0"/>
              <w:ind w:left="807" w:hanging="706"/>
              <w:rPr>
                <w:ins w:id="114" w:author="CATT" w:date="2024-11-04T10:22:00Z"/>
              </w:rPr>
            </w:pPr>
            <w:ins w:id="115" w:author="CATT" w:date="2024-11-04T11:07:00Z">
              <w:r>
                <w:t>C</w:t>
              </w:r>
              <w:r>
                <w:rPr>
                  <w:rFonts w:hint="eastAsia"/>
                </w:rPr>
                <w:t>3</w:t>
              </w:r>
              <w:r>
                <w:rPr>
                  <w:rFonts w:hint="eastAsia"/>
                  <w:lang w:eastAsia="zh-CN"/>
                </w:rPr>
                <w:t>9</w:t>
              </w:r>
              <w:r>
                <w:t>ns</w:t>
              </w:r>
              <w:r w:rsidRPr="00FC5303">
                <w:tab/>
                <w:t xml:space="preserve">IF A.4.1-4/1 AND </w:t>
              </w:r>
              <w:r w:rsidRPr="00B3078F">
                <w:t>A.4.2-3</w:t>
              </w:r>
              <w:r w:rsidRPr="00FC5303">
                <w:t>/</w:t>
              </w:r>
              <w:r>
                <w:rPr>
                  <w:rFonts w:hint="eastAsia"/>
                  <w:lang w:eastAsia="zh-CN"/>
                </w:rPr>
                <w:t>2</w:t>
              </w:r>
              <w:r w:rsidRPr="00FC5303">
                <w:t xml:space="preserve"> </w:t>
              </w:r>
              <w:r>
                <w:rPr>
                  <w:rFonts w:hint="eastAsia"/>
                  <w:lang w:eastAsia="zh-CN"/>
                </w:rPr>
                <w:t xml:space="preserve">AND </w:t>
              </w:r>
              <w:r w:rsidRPr="00FC5303">
                <w:t>(A.4.3-2/</w:t>
              </w:r>
              <w:r>
                <w:rPr>
                  <w:rFonts w:hint="eastAsia"/>
                  <w:lang w:eastAsia="zh-CN"/>
                </w:rPr>
                <w:t>30</w:t>
              </w:r>
              <w:r w:rsidRPr="00FC5303">
                <w:t xml:space="preserve"> OR A.4.3-2/</w:t>
              </w:r>
              <w:r>
                <w:rPr>
                  <w:rFonts w:hint="eastAsia"/>
                </w:rPr>
                <w:t>3</w:t>
              </w:r>
              <w:r>
                <w:rPr>
                  <w:rFonts w:hint="eastAsia"/>
                  <w:lang w:eastAsia="zh-CN"/>
                </w:rPr>
                <w:t>1</w:t>
              </w:r>
              <w:r w:rsidRPr="00FC5303">
                <w:t xml:space="preserve">) </w:t>
              </w:r>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ins>
          </w:p>
        </w:tc>
      </w:tr>
      <w:tr w:rsidR="00091E54" w14:paraId="742A94FF" w14:textId="77777777" w:rsidTr="00BB2D84">
        <w:trPr>
          <w:cantSplit/>
          <w:trHeight w:val="204"/>
          <w:jc w:val="center"/>
          <w:ins w:id="116" w:author="CATT" w:date="2024-11-04T10:22:00Z"/>
        </w:trPr>
        <w:tc>
          <w:tcPr>
            <w:tcW w:w="14745" w:type="dxa"/>
            <w:tcBorders>
              <w:top w:val="single" w:sz="4" w:space="0" w:color="auto"/>
              <w:left w:val="single" w:sz="4" w:space="0" w:color="auto"/>
              <w:bottom w:val="single" w:sz="4" w:space="0" w:color="auto"/>
              <w:right w:val="single" w:sz="4" w:space="0" w:color="auto"/>
            </w:tcBorders>
          </w:tcPr>
          <w:p w14:paraId="3E3E3957" w14:textId="528E7CBE" w:rsidR="00091E54" w:rsidRDefault="007B3C7F" w:rsidP="007B3C7F">
            <w:pPr>
              <w:pStyle w:val="TAN"/>
              <w:keepLines w:val="0"/>
              <w:widowControl w:val="0"/>
              <w:ind w:left="807" w:hanging="706"/>
              <w:rPr>
                <w:ins w:id="117" w:author="CATT" w:date="2024-11-04T10:22:00Z"/>
              </w:rPr>
            </w:pPr>
            <w:ins w:id="118" w:author="CATT" w:date="2024-11-04T11:07:00Z">
              <w:r>
                <w:lastRenderedPageBreak/>
                <w:t>C</w:t>
              </w:r>
            </w:ins>
            <w:ins w:id="119" w:author="CATT" w:date="2024-11-04T11:08:00Z">
              <w:r>
                <w:rPr>
                  <w:rFonts w:hint="eastAsia"/>
                  <w:lang w:eastAsia="zh-CN"/>
                </w:rPr>
                <w:t>40</w:t>
              </w:r>
            </w:ins>
            <w:ins w:id="120" w:author="CATT" w:date="2024-11-04T11:07:00Z">
              <w:r>
                <w:t>ns</w:t>
              </w:r>
              <w:r w:rsidRPr="00FC5303">
                <w:tab/>
                <w:t xml:space="preserve">IF A.4.1-4/1 AND </w:t>
              </w:r>
              <w:r w:rsidRPr="00B3078F">
                <w:t>A.4.2-3</w:t>
              </w:r>
              <w:r w:rsidRPr="00FC5303">
                <w:t>/</w:t>
              </w:r>
              <w:r>
                <w:rPr>
                  <w:rFonts w:hint="eastAsia"/>
                  <w:lang w:eastAsia="zh-CN"/>
                </w:rPr>
                <w:t>2</w:t>
              </w:r>
              <w:r w:rsidRPr="00FC5303">
                <w:t xml:space="preserve"> </w:t>
              </w:r>
              <w:r>
                <w:rPr>
                  <w:rFonts w:hint="eastAsia"/>
                  <w:lang w:eastAsia="zh-CN"/>
                </w:rPr>
                <w:t xml:space="preserve">AND </w:t>
              </w:r>
              <w:r w:rsidRPr="00FC5303">
                <w:t>(A.4.3-2/</w:t>
              </w:r>
              <w:r>
                <w:rPr>
                  <w:rFonts w:hint="eastAsia"/>
                  <w:lang w:eastAsia="zh-CN"/>
                </w:rPr>
                <w:t>3</w:t>
              </w:r>
            </w:ins>
            <w:ins w:id="121" w:author="CATT" w:date="2024-11-04T11:08:00Z">
              <w:r>
                <w:rPr>
                  <w:rFonts w:hint="eastAsia"/>
                  <w:lang w:eastAsia="zh-CN"/>
                </w:rPr>
                <w:t>2</w:t>
              </w:r>
            </w:ins>
            <w:ins w:id="122" w:author="CATT" w:date="2024-11-04T11:07:00Z">
              <w:r w:rsidRPr="00FC5303">
                <w:t xml:space="preserve"> OR A.4.3-2/</w:t>
              </w:r>
              <w:r>
                <w:rPr>
                  <w:rFonts w:hint="eastAsia"/>
                </w:rPr>
                <w:t>3</w:t>
              </w:r>
            </w:ins>
            <w:ins w:id="123" w:author="CATT" w:date="2024-11-04T11:08:00Z">
              <w:r>
                <w:rPr>
                  <w:rFonts w:hint="eastAsia"/>
                  <w:lang w:eastAsia="zh-CN"/>
                </w:rPr>
                <w:t>3</w:t>
              </w:r>
            </w:ins>
            <w:ins w:id="124" w:author="CATT" w:date="2024-11-04T11:07:00Z">
              <w:r w:rsidRPr="00FC5303">
                <w:t xml:space="preserve">) </w:t>
              </w:r>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ins>
          </w:p>
        </w:tc>
      </w:tr>
    </w:tbl>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831F88" w14:textId="77777777" w:rsidR="00286C7E" w:rsidRPr="00AD706C" w:rsidRDefault="00286C7E" w:rsidP="00286C7E">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286C7E" w:rsidRPr="00AD706C" w14:paraId="5991FCD9" w14:textId="77777777" w:rsidTr="00073943">
        <w:trPr>
          <w:cantSplit/>
          <w:jc w:val="center"/>
        </w:trPr>
        <w:tc>
          <w:tcPr>
            <w:tcW w:w="738" w:type="dxa"/>
            <w:tcBorders>
              <w:top w:val="single" w:sz="6" w:space="0" w:color="auto"/>
              <w:left w:val="single" w:sz="6" w:space="0" w:color="auto"/>
              <w:bottom w:val="single" w:sz="6" w:space="0" w:color="auto"/>
              <w:right w:val="single" w:sz="6" w:space="0" w:color="auto"/>
            </w:tcBorders>
          </w:tcPr>
          <w:p w14:paraId="475D6D03" w14:textId="77777777" w:rsidR="00286C7E" w:rsidRPr="00AD706C" w:rsidRDefault="00286C7E" w:rsidP="00073943">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662BE64D" w14:textId="77777777" w:rsidR="00286C7E" w:rsidRPr="00AD706C" w:rsidRDefault="00286C7E" w:rsidP="00073943">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3D2F0C7D" w14:textId="77777777" w:rsidR="00286C7E" w:rsidRPr="00AD706C" w:rsidRDefault="00286C7E" w:rsidP="00073943">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50FEDC32" w14:textId="77777777" w:rsidR="00286C7E" w:rsidRPr="00AD706C" w:rsidRDefault="00286C7E" w:rsidP="00073943">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C523A43" w14:textId="77777777" w:rsidR="00286C7E" w:rsidRPr="00AD706C" w:rsidRDefault="00286C7E" w:rsidP="00073943">
            <w:pPr>
              <w:keepNext/>
              <w:keepLines/>
              <w:spacing w:after="0"/>
              <w:jc w:val="center"/>
              <w:rPr>
                <w:rFonts w:ascii="Arial" w:hAnsi="Arial"/>
                <w:b/>
                <w:sz w:val="18"/>
              </w:rPr>
            </w:pPr>
            <w:r w:rsidRPr="00AD706C">
              <w:rPr>
                <w:rFonts w:ascii="Arial" w:hAnsi="Arial"/>
                <w:b/>
                <w:sz w:val="18"/>
              </w:rPr>
              <w:t>Comments</w:t>
            </w:r>
          </w:p>
        </w:tc>
      </w:tr>
      <w:tr w:rsidR="00286C7E" w:rsidRPr="00AD706C" w14:paraId="5B36408F" w14:textId="77777777" w:rsidTr="00073943">
        <w:trPr>
          <w:cantSplit/>
          <w:jc w:val="center"/>
        </w:trPr>
        <w:tc>
          <w:tcPr>
            <w:tcW w:w="738" w:type="dxa"/>
            <w:tcBorders>
              <w:top w:val="single" w:sz="6" w:space="0" w:color="auto"/>
              <w:left w:val="single" w:sz="6" w:space="0" w:color="auto"/>
              <w:bottom w:val="single" w:sz="6" w:space="0" w:color="auto"/>
              <w:right w:val="single" w:sz="6" w:space="0" w:color="auto"/>
            </w:tcBorders>
          </w:tcPr>
          <w:p w14:paraId="509DE8DF" w14:textId="77777777" w:rsidR="00286C7E" w:rsidRPr="00AD706C" w:rsidRDefault="00286C7E" w:rsidP="00073943">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54FB9D42" w14:textId="77777777" w:rsidR="00286C7E" w:rsidRPr="00AD706C" w:rsidRDefault="00286C7E" w:rsidP="00073943">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3CCDC8B" w14:textId="77777777" w:rsidR="00286C7E" w:rsidRPr="00AD706C" w:rsidRDefault="00286C7E" w:rsidP="00073943">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7535AC17" w14:textId="77777777" w:rsidR="00286C7E" w:rsidRPr="00AD706C" w:rsidRDefault="00286C7E" w:rsidP="00073943">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2717E844" w14:textId="77777777" w:rsidR="00286C7E" w:rsidRPr="00AD706C" w:rsidRDefault="00286C7E" w:rsidP="00073943">
            <w:pPr>
              <w:pStyle w:val="TAL"/>
            </w:pPr>
            <w:r w:rsidRPr="00AD706C">
              <w:t>Support of Half-duplex FDD operation type B for category 0 and category M1 UE</w:t>
            </w:r>
          </w:p>
        </w:tc>
      </w:tr>
      <w:tr w:rsidR="00286C7E" w:rsidRPr="00AD706C" w14:paraId="6A64F891" w14:textId="77777777" w:rsidTr="00073943">
        <w:trPr>
          <w:cantSplit/>
          <w:jc w:val="center"/>
          <w:ins w:id="125" w:author="CATT" w:date="2024-11-04T10:33:00Z"/>
        </w:trPr>
        <w:tc>
          <w:tcPr>
            <w:tcW w:w="738" w:type="dxa"/>
            <w:tcBorders>
              <w:top w:val="single" w:sz="6" w:space="0" w:color="auto"/>
              <w:left w:val="single" w:sz="6" w:space="0" w:color="auto"/>
              <w:bottom w:val="single" w:sz="6" w:space="0" w:color="auto"/>
              <w:right w:val="single" w:sz="6" w:space="0" w:color="auto"/>
            </w:tcBorders>
          </w:tcPr>
          <w:p w14:paraId="75A9A55F" w14:textId="3EA0CBAF" w:rsidR="00286C7E" w:rsidRPr="00AD706C" w:rsidRDefault="00286C7E" w:rsidP="00073943">
            <w:pPr>
              <w:pStyle w:val="TAC"/>
              <w:rPr>
                <w:ins w:id="126" w:author="CATT" w:date="2024-11-04T10:33:00Z"/>
                <w:lang w:eastAsia="zh-CN"/>
              </w:rPr>
            </w:pPr>
            <w:ins w:id="127" w:author="CATT" w:date="2024-11-04T10:33:00Z">
              <w:r>
                <w:rPr>
                  <w:rFonts w:hint="eastAsia"/>
                  <w:lang w:eastAsia="zh-CN"/>
                </w:rPr>
                <w:t>2</w:t>
              </w:r>
            </w:ins>
          </w:p>
        </w:tc>
        <w:tc>
          <w:tcPr>
            <w:tcW w:w="3812" w:type="dxa"/>
            <w:tcBorders>
              <w:top w:val="single" w:sz="6" w:space="0" w:color="auto"/>
              <w:left w:val="single" w:sz="6" w:space="0" w:color="auto"/>
              <w:bottom w:val="single" w:sz="6" w:space="0" w:color="auto"/>
              <w:right w:val="single" w:sz="6" w:space="0" w:color="auto"/>
            </w:tcBorders>
          </w:tcPr>
          <w:p w14:paraId="083A264D" w14:textId="0649296D" w:rsidR="00286C7E" w:rsidRPr="00AD706C" w:rsidRDefault="00286C7E" w:rsidP="00073943">
            <w:pPr>
              <w:pStyle w:val="TAL"/>
              <w:rPr>
                <w:ins w:id="128" w:author="CATT" w:date="2024-11-04T10:33:00Z"/>
              </w:rPr>
            </w:pPr>
            <w:ins w:id="129" w:author="CATT" w:date="2024-11-04T10:35:00Z">
              <w:r w:rsidRPr="005B00C6">
                <w:t xml:space="preserve">Support of </w:t>
              </w:r>
              <w:proofErr w:type="spellStart"/>
              <w:r w:rsidRPr="005B00C6">
                <w:t>RedCap</w:t>
              </w:r>
              <w:proofErr w:type="spellEnd"/>
              <w:r w:rsidRPr="005B00C6">
                <w:t>.</w:t>
              </w:r>
            </w:ins>
          </w:p>
        </w:tc>
        <w:tc>
          <w:tcPr>
            <w:tcW w:w="1276" w:type="dxa"/>
            <w:tcBorders>
              <w:top w:val="single" w:sz="6" w:space="0" w:color="auto"/>
              <w:left w:val="single" w:sz="6" w:space="0" w:color="auto"/>
              <w:bottom w:val="single" w:sz="6" w:space="0" w:color="auto"/>
              <w:right w:val="single" w:sz="4" w:space="0" w:color="auto"/>
            </w:tcBorders>
          </w:tcPr>
          <w:p w14:paraId="39DC03F5" w14:textId="65E3CD33" w:rsidR="00286C7E" w:rsidRPr="00AD706C" w:rsidRDefault="00286C7E" w:rsidP="00073943">
            <w:pPr>
              <w:pStyle w:val="TAC"/>
              <w:rPr>
                <w:ins w:id="130" w:author="CATT" w:date="2024-11-04T10:33:00Z"/>
              </w:rPr>
            </w:pPr>
            <w:ins w:id="131" w:author="CATT" w:date="2024-11-04T10:35:00Z">
              <w:r>
                <w:rPr>
                  <w:rFonts w:eastAsia="MS Mincho"/>
                </w:rPr>
                <w:t>38.306,</w:t>
              </w:r>
            </w:ins>
            <w:ins w:id="132" w:author="CATT" w:date="2024-11-04T10:36:00Z">
              <w:r>
                <w:rPr>
                  <w:rFonts w:hint="eastAsia"/>
                  <w:lang w:eastAsia="zh-CN"/>
                </w:rPr>
                <w:t xml:space="preserve"> </w:t>
              </w:r>
            </w:ins>
            <w:ins w:id="133" w:author="CATT" w:date="2024-11-04T10:35:00Z">
              <w:r w:rsidRPr="005B00C6">
                <w:rPr>
                  <w:rFonts w:eastAsia="MS Mincho"/>
                </w:rPr>
                <w:t>4.2.21.2</w:t>
              </w:r>
            </w:ins>
          </w:p>
        </w:tc>
        <w:tc>
          <w:tcPr>
            <w:tcW w:w="850" w:type="dxa"/>
            <w:tcBorders>
              <w:top w:val="single" w:sz="4" w:space="0" w:color="auto"/>
              <w:left w:val="single" w:sz="4" w:space="0" w:color="auto"/>
              <w:bottom w:val="single" w:sz="4" w:space="0" w:color="auto"/>
              <w:right w:val="single" w:sz="4" w:space="0" w:color="auto"/>
            </w:tcBorders>
          </w:tcPr>
          <w:p w14:paraId="48909962" w14:textId="169AB8A9" w:rsidR="00286C7E" w:rsidRPr="00AD706C" w:rsidRDefault="00286C7E" w:rsidP="00073943">
            <w:pPr>
              <w:pStyle w:val="TAC"/>
              <w:rPr>
                <w:ins w:id="134" w:author="CATT" w:date="2024-11-04T10:33:00Z"/>
              </w:rPr>
            </w:pPr>
            <w:ins w:id="135" w:author="CATT" w:date="2024-11-04T10:35:00Z">
              <w:r w:rsidRPr="005B00C6">
                <w:rPr>
                  <w:rFonts w:eastAsia="MS Mincho"/>
                </w:rPr>
                <w:t>Rel-17</w:t>
              </w:r>
            </w:ins>
          </w:p>
        </w:tc>
        <w:tc>
          <w:tcPr>
            <w:tcW w:w="2708" w:type="dxa"/>
            <w:tcBorders>
              <w:top w:val="single" w:sz="4" w:space="0" w:color="auto"/>
              <w:left w:val="single" w:sz="4" w:space="0" w:color="auto"/>
              <w:bottom w:val="single" w:sz="4" w:space="0" w:color="auto"/>
              <w:right w:val="single" w:sz="4" w:space="0" w:color="auto"/>
            </w:tcBorders>
          </w:tcPr>
          <w:p w14:paraId="6E591419" w14:textId="48AAF054" w:rsidR="00286C7E" w:rsidRPr="00AD706C" w:rsidRDefault="00286C7E" w:rsidP="00073943">
            <w:pPr>
              <w:pStyle w:val="TAL"/>
              <w:rPr>
                <w:ins w:id="136" w:author="CATT" w:date="2024-11-04T10:33:00Z"/>
              </w:rPr>
            </w:pPr>
            <w:ins w:id="137" w:author="CATT" w:date="2024-11-04T10:35:00Z">
              <w:r w:rsidRPr="005B00C6">
                <w:rPr>
                  <w:rFonts w:eastAsia="MS Mincho"/>
                </w:rPr>
                <w:t>pc_</w:t>
              </w:r>
              <w:r w:rsidRPr="00132F64">
                <w:rPr>
                  <w:rFonts w:eastAsia="MS Mincho"/>
                </w:rPr>
                <w:t>supportOf</w:t>
              </w:r>
              <w:r w:rsidRPr="005B00C6">
                <w:rPr>
                  <w:rFonts w:eastAsia="MS Mincho"/>
                </w:rPr>
                <w:t>RedCap_r17</w:t>
              </w:r>
            </w:ins>
          </w:p>
        </w:tc>
      </w:tr>
    </w:tbl>
    <w:p w14:paraId="03BF3FA8" w14:textId="77777777" w:rsidR="00286C7E" w:rsidRDefault="00286C7E" w:rsidP="00286C7E">
      <w:pPr>
        <w:rPr>
          <w:rFonts w:ascii="Arial" w:hAnsi="Arial"/>
          <w:b/>
          <w:color w:val="0000FF"/>
          <w:sz w:val="36"/>
          <w:lang w:eastAsia="zh-CN"/>
        </w:rPr>
      </w:pPr>
    </w:p>
    <w:p w14:paraId="63CCAFDA" w14:textId="5AF9B69E" w:rsidR="00286C7E" w:rsidRPr="00286C7E" w:rsidRDefault="00286C7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13152BD4" w14:textId="77777777" w:rsidR="00D3397B" w:rsidRPr="00AD706C" w:rsidRDefault="00D3397B" w:rsidP="00D3397B">
      <w:pPr>
        <w:pStyle w:val="TH"/>
        <w:rPr>
          <w:lang w:eastAsia="zh-CN"/>
        </w:rPr>
      </w:pPr>
      <w:bookmarkStart w:id="138" w:name="OLE_LINK5"/>
      <w:bookmarkStart w:id="139"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pPr w:leftFromText="180" w:rightFromText="180" w:vertAnchor="text" w:tblpXSpec="center" w:tblpY="1"/>
        <w:tblOverlap w:val="never"/>
        <w:tblW w:w="9708" w:type="dxa"/>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3397B" w:rsidRPr="00AD706C" w14:paraId="7B522016" w14:textId="77777777" w:rsidTr="00286C7E">
        <w:trPr>
          <w:cantSplit/>
        </w:trPr>
        <w:tc>
          <w:tcPr>
            <w:tcW w:w="482" w:type="dxa"/>
            <w:tcBorders>
              <w:top w:val="single" w:sz="6" w:space="0" w:color="auto"/>
              <w:left w:val="single" w:sz="6" w:space="0" w:color="auto"/>
              <w:right w:val="single" w:sz="6" w:space="0" w:color="auto"/>
            </w:tcBorders>
          </w:tcPr>
          <w:p w14:paraId="2E3F0E0D" w14:textId="77777777" w:rsidR="00D3397B" w:rsidRPr="00AD706C" w:rsidRDefault="00D3397B" w:rsidP="00286C7E">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40ADEBE" w14:textId="77777777" w:rsidR="00D3397B" w:rsidRPr="005425A4" w:rsidRDefault="00D3397B" w:rsidP="00286C7E">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700FE694" w14:textId="77777777" w:rsidR="00D3397B" w:rsidRPr="00AD706C" w:rsidRDefault="00D3397B" w:rsidP="00286C7E">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D0DA784" w14:textId="77777777" w:rsidR="00D3397B" w:rsidRPr="00AD706C" w:rsidRDefault="00D3397B" w:rsidP="00286C7E">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7FE02E11" w14:textId="77777777" w:rsidR="00D3397B" w:rsidRPr="005425A4" w:rsidRDefault="00D3397B" w:rsidP="00286C7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6544E71" w14:textId="77777777" w:rsidR="00D3397B" w:rsidRPr="00AD706C" w:rsidRDefault="00D3397B" w:rsidP="00286C7E">
            <w:pPr>
              <w:pStyle w:val="TAH"/>
            </w:pPr>
            <w:r w:rsidRPr="00AD706C">
              <w:t>Comments</w:t>
            </w:r>
          </w:p>
        </w:tc>
      </w:tr>
      <w:tr w:rsidR="00D3397B" w:rsidRPr="00AD706C" w14:paraId="762FE0E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A5E06F" w14:textId="77777777" w:rsidR="00D3397B" w:rsidRPr="00AD706C" w:rsidRDefault="00D3397B" w:rsidP="00286C7E">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E9FC024" w14:textId="77777777" w:rsidR="00D3397B" w:rsidRPr="005425A4" w:rsidRDefault="00D3397B" w:rsidP="00286C7E">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419AF94C" w14:textId="77777777" w:rsidR="00D3397B" w:rsidRPr="00AD706C" w:rsidRDefault="00D3397B" w:rsidP="00286C7E">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5AB8B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6E2C96" w14:textId="77777777" w:rsidR="00D3397B" w:rsidRPr="005425A4" w:rsidRDefault="00D3397B" w:rsidP="00286C7E">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B14EFB" w14:textId="77777777" w:rsidR="00D3397B" w:rsidRPr="00AD706C" w:rsidRDefault="00D3397B" w:rsidP="00286C7E">
            <w:pPr>
              <w:pStyle w:val="TAL"/>
            </w:pPr>
          </w:p>
        </w:tc>
      </w:tr>
      <w:tr w:rsidR="00D3397B" w:rsidRPr="00AD706C" w14:paraId="40C11C6D"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5D2EE95" w14:textId="77777777" w:rsidR="00D3397B" w:rsidRPr="00AD706C" w:rsidRDefault="00D3397B" w:rsidP="00286C7E">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81791B0" w14:textId="77777777" w:rsidR="00D3397B" w:rsidRPr="005425A4" w:rsidRDefault="00D3397B" w:rsidP="00286C7E">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2B3CD25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5D754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768BDF8" w14:textId="77777777" w:rsidR="00D3397B" w:rsidRPr="005425A4" w:rsidRDefault="00D3397B" w:rsidP="00286C7E">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484CAE22" w14:textId="77777777" w:rsidR="00D3397B" w:rsidRPr="00AD706C" w:rsidRDefault="00D3397B" w:rsidP="00286C7E">
            <w:pPr>
              <w:pStyle w:val="TAL"/>
            </w:pPr>
          </w:p>
        </w:tc>
      </w:tr>
      <w:tr w:rsidR="00D3397B" w:rsidRPr="00AD706C" w14:paraId="2E128B8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B6C65C7" w14:textId="77777777" w:rsidR="00D3397B" w:rsidRPr="00AD706C" w:rsidRDefault="00D3397B" w:rsidP="00286C7E">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8895784" w14:textId="77777777" w:rsidR="00D3397B" w:rsidRPr="005425A4" w:rsidRDefault="00D3397B" w:rsidP="00286C7E">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7EF1C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B2DC0C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491E10" w14:textId="77777777" w:rsidR="00D3397B" w:rsidRPr="005425A4" w:rsidRDefault="00D3397B" w:rsidP="00286C7E">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6112ECC7" w14:textId="77777777" w:rsidR="00D3397B" w:rsidRPr="00AD706C" w:rsidRDefault="00D3397B" w:rsidP="00286C7E">
            <w:pPr>
              <w:pStyle w:val="TAL"/>
            </w:pPr>
          </w:p>
        </w:tc>
      </w:tr>
      <w:tr w:rsidR="00D3397B" w:rsidRPr="00AD706C" w14:paraId="377C09F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87E74FC" w14:textId="77777777" w:rsidR="00D3397B" w:rsidRDefault="00D3397B" w:rsidP="00286C7E">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65AA5F6"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1E9DB3F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30E16A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86B052" w14:textId="77777777" w:rsidR="00D3397B" w:rsidRPr="005425A4" w:rsidRDefault="00D3397B" w:rsidP="00286C7E">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40271C78" w14:textId="77777777" w:rsidR="00D3397B" w:rsidRPr="00AD706C" w:rsidRDefault="00D3397B" w:rsidP="00286C7E">
            <w:pPr>
              <w:pStyle w:val="TAL"/>
            </w:pPr>
          </w:p>
        </w:tc>
      </w:tr>
      <w:tr w:rsidR="00D3397B" w:rsidRPr="00AD706C" w14:paraId="17088DB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C978241" w14:textId="77777777" w:rsidR="00D3397B" w:rsidRDefault="00D3397B" w:rsidP="00286C7E">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B6CC790" w14:textId="77777777" w:rsidR="00D3397B" w:rsidRPr="005425A4" w:rsidRDefault="00D3397B" w:rsidP="00286C7E">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2730B1E3"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250B6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32981A" w14:textId="77777777" w:rsidR="00D3397B" w:rsidRPr="005425A4" w:rsidRDefault="00D3397B" w:rsidP="00286C7E">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A01EDB1" w14:textId="77777777" w:rsidR="00D3397B" w:rsidRPr="00AD706C" w:rsidRDefault="00D3397B" w:rsidP="00286C7E">
            <w:pPr>
              <w:pStyle w:val="TAL"/>
            </w:pPr>
          </w:p>
        </w:tc>
      </w:tr>
      <w:tr w:rsidR="00D3397B" w:rsidRPr="00AD706C" w14:paraId="52DAFB3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E32A830" w14:textId="77777777" w:rsidR="00D3397B" w:rsidRDefault="00D3397B" w:rsidP="00286C7E">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86AFE13" w14:textId="77777777" w:rsidR="00D3397B" w:rsidRPr="005425A4" w:rsidRDefault="00D3397B" w:rsidP="00286C7E">
            <w:pPr>
              <w:pStyle w:val="TAL"/>
              <w:rPr>
                <w:lang w:eastAsia="zh-CN"/>
              </w:rPr>
            </w:pPr>
            <w:r w:rsidRPr="00936E59">
              <w:t>maxNrOfDL-PRS-ResourcesAcrossAllFL-TRP-ResourceSet</w:t>
            </w:r>
            <w:r w:rsidRPr="005425A4">
              <w:rPr>
                <w:rFonts w:hint="eastAsia"/>
                <w:lang w:eastAsia="zh-CN"/>
              </w:rPr>
              <w:t>-</w:t>
            </w:r>
            <w:r w:rsidRPr="005425A4">
              <w:t>fr1-Only</w:t>
            </w:r>
          </w:p>
        </w:tc>
        <w:tc>
          <w:tcPr>
            <w:tcW w:w="1560" w:type="dxa"/>
            <w:tcBorders>
              <w:top w:val="single" w:sz="6" w:space="0" w:color="auto"/>
              <w:left w:val="single" w:sz="6" w:space="0" w:color="auto"/>
              <w:bottom w:val="single" w:sz="6" w:space="0" w:color="auto"/>
              <w:right w:val="single" w:sz="4" w:space="0" w:color="auto"/>
            </w:tcBorders>
          </w:tcPr>
          <w:p w14:paraId="7BA1E110"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440B91"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7C6A9B"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2512873D" w14:textId="77777777" w:rsidR="00D3397B" w:rsidRPr="00AD706C" w:rsidRDefault="00D3397B" w:rsidP="00286C7E">
            <w:pPr>
              <w:pStyle w:val="TAL"/>
            </w:pPr>
          </w:p>
        </w:tc>
      </w:tr>
      <w:tr w:rsidR="00D3397B" w:rsidRPr="00AD706C" w14:paraId="4A6AA08E"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5E42E78" w14:textId="77777777" w:rsidR="00D3397B" w:rsidRDefault="00D3397B" w:rsidP="00286C7E">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DD781FF" w14:textId="77777777" w:rsidR="00D3397B" w:rsidRPr="005425A4" w:rsidRDefault="00D3397B" w:rsidP="00286C7E">
            <w:pPr>
              <w:pStyle w:val="TAL"/>
            </w:pPr>
            <w:r w:rsidRPr="00936E59">
              <w:t>maxNrOfDL-PRS-ResourcesAcrossAllFL-TRP-ResourceSet</w:t>
            </w:r>
            <w:r w:rsidRPr="005425A4">
              <w:rPr>
                <w:rFonts w:hint="eastAsia"/>
                <w:lang w:eastAsia="zh-CN"/>
              </w:rPr>
              <w:t>-</w:t>
            </w:r>
            <w:r w:rsidRPr="005425A4">
              <w:t>fr</w:t>
            </w:r>
            <w:r w:rsidRPr="005425A4">
              <w:rPr>
                <w:rFonts w:hint="eastAsia"/>
                <w:lang w:eastAsia="zh-CN"/>
              </w:rPr>
              <w:t>2</w:t>
            </w:r>
            <w:r w:rsidRPr="005425A4">
              <w:t>-Only</w:t>
            </w:r>
          </w:p>
        </w:tc>
        <w:tc>
          <w:tcPr>
            <w:tcW w:w="1560" w:type="dxa"/>
            <w:tcBorders>
              <w:top w:val="single" w:sz="6" w:space="0" w:color="auto"/>
              <w:left w:val="single" w:sz="6" w:space="0" w:color="auto"/>
              <w:bottom w:val="single" w:sz="6" w:space="0" w:color="auto"/>
              <w:right w:val="single" w:sz="4" w:space="0" w:color="auto"/>
            </w:tcBorders>
          </w:tcPr>
          <w:p w14:paraId="1FA2C34B"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22ADBC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3F3339"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709CCCD3" w14:textId="77777777" w:rsidR="00D3397B" w:rsidRPr="00AD706C" w:rsidRDefault="00D3397B" w:rsidP="00286C7E">
            <w:pPr>
              <w:pStyle w:val="TAL"/>
            </w:pPr>
          </w:p>
        </w:tc>
      </w:tr>
      <w:tr w:rsidR="00D3397B" w:rsidRPr="00AD706C" w14:paraId="04D8962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79E4E29" w14:textId="77777777" w:rsidR="00D3397B" w:rsidRDefault="00D3397B" w:rsidP="00286C7E">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0F296E4A" w14:textId="77777777" w:rsidR="00D3397B" w:rsidRPr="005425A4" w:rsidRDefault="00D3397B" w:rsidP="00286C7E">
            <w:pPr>
              <w:pStyle w:val="TAL"/>
            </w:pPr>
            <w:proofErr w:type="spellStart"/>
            <w:r w:rsidRPr="00936E59">
              <w:t>maxNrOfDL</w:t>
            </w:r>
            <w:proofErr w:type="spellEnd"/>
            <w:r w:rsidRPr="00936E59">
              <w:t>-PRS-</w:t>
            </w:r>
            <w:proofErr w:type="spellStart"/>
            <w:r w:rsidRPr="00936E59">
              <w:t>ResourcesAcrossAllFL</w:t>
            </w:r>
            <w:proofErr w:type="spellEnd"/>
            <w:r w:rsidRPr="00936E59">
              <w:t>-TRP-</w:t>
            </w:r>
            <w:proofErr w:type="spellStart"/>
            <w:r w:rsidRPr="00936E59">
              <w:t>ResourceSet</w:t>
            </w:r>
            <w:proofErr w:type="spellEnd"/>
            <w:r w:rsidRPr="00936E59" w:rsidDel="00936E59">
              <w:t xml:space="preserve"> </w:t>
            </w:r>
            <w:r w:rsidRPr="005425A4">
              <w:rPr>
                <w:rFonts w:hint="eastAsia"/>
                <w:lang w:eastAsia="zh-CN"/>
              </w:rPr>
              <w:t>-</w:t>
            </w:r>
            <w:r w:rsidRPr="005425A4">
              <w:t xml:space="preserve"> fr1-FR2Mix</w:t>
            </w:r>
            <w:r>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378B5DE"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E5ED34"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C9986A" w14:textId="77777777" w:rsidR="00D3397B" w:rsidRPr="005425A4" w:rsidRDefault="00D3397B" w:rsidP="00286C7E">
            <w:pPr>
              <w:pStyle w:val="TAL"/>
            </w:pPr>
            <w:r w:rsidRPr="005425A4">
              <w:t>pc_maxNrOfDL_PRS_</w:t>
            </w:r>
            <w:r w:rsidRPr="005F5DD1">
              <w:t>ResourcesAcrossAllFL</w:t>
            </w:r>
            <w:r>
              <w:rPr>
                <w:rFonts w:hint="eastAsia"/>
                <w:lang w:eastAsia="zh-CN"/>
              </w:rPr>
              <w:t>_</w:t>
            </w:r>
            <w:r w:rsidRPr="005F5DD1">
              <w:t>TRP</w:t>
            </w:r>
            <w:r>
              <w:rPr>
                <w:rFonts w:hint="eastAsia"/>
                <w:lang w:eastAsia="zh-CN"/>
              </w:rPr>
              <w:t>_</w:t>
            </w:r>
            <w:r w:rsidRPr="005F5DD1">
              <w:t>ResourceSet</w:t>
            </w:r>
            <w:r w:rsidRPr="005425A4">
              <w:t>_fr1_FR2Mix</w:t>
            </w:r>
            <w:r>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BE90103" w14:textId="77777777" w:rsidR="00D3397B" w:rsidRPr="00AD706C" w:rsidRDefault="00D3397B" w:rsidP="00286C7E">
            <w:pPr>
              <w:pStyle w:val="TAL"/>
            </w:pPr>
          </w:p>
        </w:tc>
      </w:tr>
      <w:tr w:rsidR="00D3397B" w:rsidRPr="00AD706C" w14:paraId="48FC3C3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4050347" w14:textId="77777777" w:rsidR="00D3397B" w:rsidRDefault="00D3397B" w:rsidP="00286C7E">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F5B7B9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ssb-FromNeighCellAsQCL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3A1C7B9"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077B296"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0B0F0A" w14:textId="77777777" w:rsidR="00D3397B" w:rsidRPr="005425A4" w:rsidRDefault="00D3397B" w:rsidP="00286C7E">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4CD7B6" w14:textId="77777777" w:rsidR="00D3397B" w:rsidRPr="00AD706C" w:rsidRDefault="00D3397B" w:rsidP="00286C7E">
            <w:pPr>
              <w:pStyle w:val="TAL"/>
            </w:pPr>
          </w:p>
        </w:tc>
      </w:tr>
      <w:tr w:rsidR="00D3397B" w:rsidRPr="00AD706C" w14:paraId="63A96A6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F9F787B" w14:textId="77777777" w:rsidR="00D3397B" w:rsidRDefault="00D3397B" w:rsidP="00286C7E">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73DDC060"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prs-FromServNeighCellAsQCL</w:t>
            </w:r>
            <w:proofErr w:type="spellEnd"/>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D2A1D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3C75110"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7DC71A" w14:textId="77777777" w:rsidR="00D3397B" w:rsidRPr="005425A4" w:rsidRDefault="00D3397B" w:rsidP="00286C7E">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44C06B0" w14:textId="77777777" w:rsidR="00D3397B" w:rsidRPr="00AD706C" w:rsidRDefault="00D3397B" w:rsidP="00286C7E">
            <w:pPr>
              <w:pStyle w:val="TAL"/>
            </w:pPr>
          </w:p>
        </w:tc>
      </w:tr>
      <w:tr w:rsidR="00D3397B" w:rsidRPr="00AD706C" w14:paraId="5380BE0A"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63AA6F" w14:textId="77777777" w:rsidR="00D3397B" w:rsidRDefault="00D3397B" w:rsidP="00286C7E">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B8E6D4C" w14:textId="77777777" w:rsidR="00D3397B" w:rsidRPr="005425A4" w:rsidRDefault="00D3397B" w:rsidP="00286C7E">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203B195"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C08B15"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A451F5" w14:textId="77777777" w:rsidR="00D3397B" w:rsidRPr="005425A4" w:rsidRDefault="00D3397B" w:rsidP="00286C7E">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5DE92015" w14:textId="77777777" w:rsidR="00D3397B" w:rsidRPr="00AD706C" w:rsidRDefault="00D3397B" w:rsidP="00286C7E">
            <w:pPr>
              <w:pStyle w:val="TAL"/>
            </w:pPr>
          </w:p>
        </w:tc>
      </w:tr>
      <w:tr w:rsidR="00D3397B" w:rsidRPr="00AD706C" w14:paraId="79AEE2D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D075B81" w14:textId="77777777" w:rsidR="00D3397B" w:rsidRDefault="00D3397B" w:rsidP="00286C7E">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6E4E1D7B" w14:textId="77777777" w:rsidR="00D3397B" w:rsidRPr="005425A4" w:rsidRDefault="00D3397B" w:rsidP="00286C7E">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45CDEBA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7D706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F1658ED" w14:textId="77777777" w:rsidR="00D3397B" w:rsidRPr="005425A4" w:rsidRDefault="00D3397B" w:rsidP="00286C7E">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775E59FB" w14:textId="77777777" w:rsidR="00D3397B" w:rsidRPr="00AD706C" w:rsidRDefault="00D3397B" w:rsidP="00286C7E">
            <w:pPr>
              <w:pStyle w:val="TAL"/>
            </w:pPr>
          </w:p>
        </w:tc>
      </w:tr>
      <w:tr w:rsidR="00D3397B" w:rsidRPr="00AD706C" w14:paraId="75500C5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5428C68" w14:textId="77777777" w:rsidR="00D3397B" w:rsidRDefault="00D3397B" w:rsidP="00286C7E">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25115450"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4DC556F"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C64B0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39453A" w14:textId="77777777" w:rsidR="00D3397B" w:rsidRPr="005425A4" w:rsidRDefault="00D3397B" w:rsidP="00286C7E">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05219B50" w14:textId="77777777" w:rsidR="00D3397B" w:rsidRPr="00AD706C" w:rsidRDefault="00D3397B" w:rsidP="00286C7E">
            <w:pPr>
              <w:pStyle w:val="TAL"/>
            </w:pPr>
          </w:p>
        </w:tc>
      </w:tr>
      <w:tr w:rsidR="00D3397B" w:rsidRPr="00AD706C" w14:paraId="6280E85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AF6ACB1" w14:textId="77777777" w:rsidR="00D3397B" w:rsidRDefault="00D3397B" w:rsidP="00286C7E">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044BCD9C" w14:textId="77777777" w:rsidR="00D3397B" w:rsidRPr="005425A4" w:rsidRDefault="00D3397B" w:rsidP="00286C7E">
            <w:pPr>
              <w:pStyle w:val="TAL"/>
              <w:rPr>
                <w:lang w:eastAsia="zh-CN"/>
              </w:rPr>
            </w:pPr>
            <w:proofErr w:type="spellStart"/>
            <w:r w:rsidRPr="005425A4">
              <w:t>supportedBandwidthPRS</w:t>
            </w:r>
            <w:proofErr w:type="spellEnd"/>
            <w:r w:rsidRPr="005425A4">
              <w:rPr>
                <w:rFonts w:hint="eastAsia"/>
                <w:lang w:eastAsia="zh-CN"/>
              </w:rPr>
              <w:t xml:space="preserve"> in FR2</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B1B7BD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86ABA5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7BE10A" w14:textId="77777777" w:rsidR="00D3397B" w:rsidRPr="005425A4" w:rsidRDefault="00D3397B" w:rsidP="00286C7E">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18752E60" w14:textId="77777777" w:rsidR="00D3397B" w:rsidRPr="00AD706C" w:rsidRDefault="00D3397B" w:rsidP="00286C7E">
            <w:pPr>
              <w:pStyle w:val="TAL"/>
            </w:pPr>
          </w:p>
        </w:tc>
      </w:tr>
      <w:tr w:rsidR="00D3397B" w:rsidRPr="00AD706C" w14:paraId="6D77580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65F7A01" w14:textId="77777777" w:rsidR="00D3397B" w:rsidRDefault="00D3397B" w:rsidP="00286C7E">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17D824A6" w14:textId="77777777" w:rsidR="00D3397B" w:rsidRPr="005425A4" w:rsidRDefault="00D3397B" w:rsidP="00286C7E">
            <w:pPr>
              <w:pStyle w:val="TAL"/>
            </w:pPr>
            <w:r w:rsidRPr="005425A4">
              <w:rPr>
                <w:rFonts w:hint="eastAsia"/>
                <w:lang w:eastAsia="zh-CN"/>
              </w:rPr>
              <w:t>d</w:t>
            </w:r>
            <w:r w:rsidRPr="005425A4">
              <w:t>l-PRS-</w:t>
            </w:r>
            <w:proofErr w:type="spellStart"/>
            <w:r w:rsidRPr="005425A4">
              <w:t>BufferType</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A02B531"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4EDFE2E"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3CFB56" w14:textId="77777777" w:rsidR="00D3397B" w:rsidRPr="005425A4" w:rsidRDefault="00D3397B" w:rsidP="00286C7E">
            <w:pPr>
              <w:pStyle w:val="TAL"/>
            </w:pPr>
            <w:proofErr w:type="spellStart"/>
            <w:r w:rsidRPr="005425A4">
              <w:t>pc_</w:t>
            </w:r>
            <w:r w:rsidRPr="005425A4">
              <w:rPr>
                <w:rFonts w:hint="eastAsia"/>
                <w:lang w:eastAsia="zh-CN"/>
              </w:rPr>
              <w:t>d</w:t>
            </w:r>
            <w:r w:rsidRPr="005425A4">
              <w:t>l</w:t>
            </w:r>
            <w:r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382D6CE" w14:textId="77777777" w:rsidR="00D3397B" w:rsidRPr="00AD706C" w:rsidRDefault="00D3397B" w:rsidP="00286C7E">
            <w:pPr>
              <w:pStyle w:val="TAL"/>
            </w:pPr>
          </w:p>
        </w:tc>
      </w:tr>
      <w:tr w:rsidR="00D3397B" w:rsidRPr="00AD706C" w14:paraId="087DB3D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678F16B" w14:textId="77777777" w:rsidR="00D3397B" w:rsidRDefault="00D3397B" w:rsidP="00286C7E">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38D24680" w14:textId="77777777" w:rsidR="00D3397B" w:rsidRPr="005425A4" w:rsidRDefault="00D3397B" w:rsidP="00286C7E">
            <w:pPr>
              <w:pStyle w:val="TAL"/>
            </w:pPr>
            <w:proofErr w:type="spellStart"/>
            <w:r w:rsidRPr="005425A4">
              <w:t>durationOfPRS-ProcessingSymbols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5E771E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0A20E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E9D4AB5" w14:textId="77777777" w:rsidR="00D3397B" w:rsidRPr="005425A4" w:rsidRDefault="00D3397B" w:rsidP="00286C7E">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5347E735" w14:textId="77777777" w:rsidR="00D3397B" w:rsidRPr="00AD706C" w:rsidRDefault="00D3397B" w:rsidP="00286C7E">
            <w:pPr>
              <w:pStyle w:val="TAL"/>
            </w:pPr>
          </w:p>
        </w:tc>
      </w:tr>
      <w:tr w:rsidR="00D3397B" w:rsidRPr="00AD706C" w14:paraId="6F9B41C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59694C45" w14:textId="77777777" w:rsidR="00D3397B" w:rsidRDefault="00D3397B" w:rsidP="00286C7E">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379FD500" w14:textId="77777777" w:rsidR="00D3397B" w:rsidRPr="005425A4" w:rsidRDefault="00D3397B" w:rsidP="00286C7E">
            <w:pPr>
              <w:pStyle w:val="TAL"/>
            </w:pPr>
            <w:r w:rsidRPr="005425A4">
              <w:t>PRS-</w:t>
            </w:r>
            <w:proofErr w:type="spellStart"/>
            <w:r w:rsidRPr="005425A4">
              <w:t>ProcessingSymbolsInEveryTms</w:t>
            </w:r>
            <w:proofErr w:type="spellEnd"/>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BB23FD"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60633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CB5207" w14:textId="77777777" w:rsidR="00D3397B" w:rsidRPr="005425A4" w:rsidRDefault="00D3397B" w:rsidP="00286C7E">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7216CBF4" w14:textId="77777777" w:rsidR="00D3397B" w:rsidRPr="00AD706C" w:rsidRDefault="00D3397B" w:rsidP="00286C7E">
            <w:pPr>
              <w:pStyle w:val="TAL"/>
            </w:pPr>
          </w:p>
        </w:tc>
      </w:tr>
      <w:tr w:rsidR="00D3397B" w:rsidRPr="00AD706C" w14:paraId="174967A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2367B88" w14:textId="77777777" w:rsidR="00D3397B" w:rsidRDefault="00D3397B" w:rsidP="00286C7E">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6F2DD1F7" w14:textId="77777777" w:rsidR="00D3397B" w:rsidRPr="005425A4" w:rsidRDefault="00D3397B" w:rsidP="00286C7E">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DCEE76"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B4F6C3"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6B8523" w14:textId="77777777" w:rsidR="00D3397B" w:rsidRPr="005425A4" w:rsidRDefault="00D3397B" w:rsidP="00286C7E">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9DF5194" w14:textId="77777777" w:rsidR="00D3397B" w:rsidRPr="00AD706C" w:rsidRDefault="00D3397B" w:rsidP="00286C7E">
            <w:pPr>
              <w:pStyle w:val="TAL"/>
            </w:pPr>
          </w:p>
        </w:tc>
      </w:tr>
      <w:tr w:rsidR="00D3397B" w:rsidRPr="00AD706C" w14:paraId="54DAB76C"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619E65A" w14:textId="77777777" w:rsidR="00D3397B" w:rsidRDefault="00D3397B" w:rsidP="00286C7E">
            <w:pPr>
              <w:pStyle w:val="TAC"/>
              <w:rPr>
                <w:lang w:eastAsia="zh-CN"/>
              </w:rPr>
            </w:pPr>
            <w:r>
              <w:rPr>
                <w:rFonts w:hint="eastAsia"/>
                <w:lang w:eastAsia="zh-CN"/>
              </w:rPr>
              <w:lastRenderedPageBreak/>
              <w:t>19</w:t>
            </w:r>
          </w:p>
        </w:tc>
        <w:tc>
          <w:tcPr>
            <w:tcW w:w="2954" w:type="dxa"/>
            <w:tcBorders>
              <w:top w:val="single" w:sz="6" w:space="0" w:color="auto"/>
              <w:left w:val="single" w:sz="6" w:space="0" w:color="auto"/>
              <w:bottom w:val="single" w:sz="6" w:space="0" w:color="auto"/>
              <w:right w:val="single" w:sz="6" w:space="0" w:color="auto"/>
            </w:tcBorders>
          </w:tcPr>
          <w:p w14:paraId="5AA6FA7D"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E4678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F655368"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3D85B1" w14:textId="77777777" w:rsidR="00D3397B" w:rsidRPr="005425A4" w:rsidRDefault="00D3397B" w:rsidP="00286C7E">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0C3E80AA" w14:textId="77777777" w:rsidR="00D3397B" w:rsidRPr="00AD706C" w:rsidRDefault="00D3397B" w:rsidP="00286C7E">
            <w:pPr>
              <w:pStyle w:val="TAL"/>
            </w:pPr>
          </w:p>
        </w:tc>
      </w:tr>
      <w:tr w:rsidR="00D3397B" w:rsidRPr="00AD706C" w14:paraId="65A9C4F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BB96E1" w14:textId="77777777" w:rsidR="00D3397B" w:rsidRDefault="00D3397B" w:rsidP="00286C7E">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68981E1C"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EC8195A"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814ADD"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421F0D3" w14:textId="77777777" w:rsidR="00D3397B" w:rsidRPr="005425A4" w:rsidRDefault="00D3397B" w:rsidP="00286C7E">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520C81C" w14:textId="77777777" w:rsidR="00D3397B" w:rsidRPr="00AD706C" w:rsidRDefault="00D3397B" w:rsidP="00286C7E">
            <w:pPr>
              <w:pStyle w:val="TAL"/>
            </w:pPr>
          </w:p>
        </w:tc>
      </w:tr>
      <w:tr w:rsidR="00D3397B" w:rsidRPr="00AD706C" w14:paraId="4FBF874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CF54B89" w14:textId="77777777" w:rsidR="00D3397B" w:rsidRDefault="00D3397B" w:rsidP="00286C7E">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295F9585" w14:textId="77777777" w:rsidR="00D3397B" w:rsidRPr="005425A4" w:rsidRDefault="00D3397B" w:rsidP="00286C7E">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2F7E57C" w14:textId="77777777" w:rsidR="00D3397B" w:rsidRPr="00AD706C" w:rsidRDefault="00D3397B" w:rsidP="00286C7E">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2B9B8B" w14:textId="77777777" w:rsidR="00D3397B" w:rsidRPr="00AD706C" w:rsidRDefault="00D3397B" w:rsidP="00286C7E">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2FAE0A4" w14:textId="77777777" w:rsidR="00D3397B" w:rsidRPr="005425A4" w:rsidRDefault="00D3397B" w:rsidP="00286C7E">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0D88AF73" w14:textId="77777777" w:rsidR="00D3397B" w:rsidRPr="00AD706C" w:rsidRDefault="00D3397B" w:rsidP="00286C7E">
            <w:pPr>
              <w:pStyle w:val="TAL"/>
            </w:pPr>
          </w:p>
        </w:tc>
      </w:tr>
      <w:bookmarkEnd w:id="138"/>
      <w:bookmarkEnd w:id="139"/>
      <w:tr w:rsidR="00D3397B" w14:paraId="20F65BD6"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1B560A0" w14:textId="77777777" w:rsidR="00D3397B" w:rsidRPr="00901C85" w:rsidRDefault="00D3397B" w:rsidP="00286C7E">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26488596" w14:textId="77777777" w:rsidR="00D3397B" w:rsidRPr="00901C85" w:rsidRDefault="00D3397B" w:rsidP="00286C7E">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7398C75" w14:textId="77777777" w:rsidR="00D3397B" w:rsidRPr="00901C85" w:rsidRDefault="00D3397B" w:rsidP="00286C7E">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05CE417E" w14:textId="77777777" w:rsidR="00D3397B" w:rsidRPr="00901C85" w:rsidRDefault="00D3397B" w:rsidP="00286C7E">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54B34235" w14:textId="77777777" w:rsidR="00D3397B" w:rsidRPr="00901C85" w:rsidRDefault="00D3397B" w:rsidP="00286C7E">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7BFFD75F" w14:textId="77777777" w:rsidR="00D3397B" w:rsidRPr="00901C85" w:rsidRDefault="00D3397B" w:rsidP="00286C7E">
            <w:pPr>
              <w:pStyle w:val="TAL"/>
            </w:pPr>
          </w:p>
        </w:tc>
      </w:tr>
      <w:tr w:rsidR="00D3397B" w14:paraId="5E14FF3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62DF20B" w14:textId="77777777" w:rsidR="00D3397B" w:rsidRPr="00B6448C" w:rsidRDefault="00D3397B" w:rsidP="00286C7E">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4BAB468B" w14:textId="77777777" w:rsidR="00D3397B" w:rsidRPr="00B6448C" w:rsidRDefault="00D3397B" w:rsidP="00286C7E">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4BE255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DAAD16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D2FED46" w14:textId="77777777" w:rsidR="00D3397B" w:rsidRPr="00B6448C" w:rsidRDefault="00D3397B" w:rsidP="00286C7E">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2AE919C" w14:textId="77777777" w:rsidR="00D3397B" w:rsidRPr="00B6448C" w:rsidRDefault="00D3397B" w:rsidP="00286C7E">
            <w:pPr>
              <w:pStyle w:val="TAL"/>
            </w:pPr>
          </w:p>
        </w:tc>
      </w:tr>
      <w:tr w:rsidR="00D3397B" w14:paraId="68F21750"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68EB565" w14:textId="77777777" w:rsidR="00D3397B" w:rsidRPr="00B6448C" w:rsidRDefault="00D3397B" w:rsidP="00286C7E">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0BD1BF2F" w14:textId="77777777" w:rsidR="00D3397B" w:rsidRPr="00B6448C" w:rsidRDefault="00D3397B" w:rsidP="00286C7E">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8A0193D"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0F4DE4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FF13B7" w14:textId="77777777" w:rsidR="00D3397B" w:rsidRPr="00B6448C" w:rsidRDefault="00D3397B" w:rsidP="00286C7E">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70A444D8" w14:textId="77777777" w:rsidR="00D3397B" w:rsidRPr="00B6448C" w:rsidRDefault="00D3397B" w:rsidP="00286C7E">
            <w:pPr>
              <w:pStyle w:val="TAL"/>
            </w:pPr>
          </w:p>
        </w:tc>
      </w:tr>
      <w:tr w:rsidR="00D3397B" w14:paraId="37BBBB1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A755A37" w14:textId="77777777" w:rsidR="00D3397B" w:rsidRPr="00B6448C" w:rsidRDefault="00D3397B" w:rsidP="00286C7E">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7312B702" w14:textId="77777777" w:rsidR="00D3397B" w:rsidRPr="00B6448C" w:rsidRDefault="00D3397B" w:rsidP="00286C7E">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003CF6C"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D393A47"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77D79AE" w14:textId="77777777" w:rsidR="00D3397B" w:rsidRPr="00B6448C" w:rsidRDefault="00D3397B" w:rsidP="00286C7E">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63B1D16A" w14:textId="77777777" w:rsidR="00D3397B" w:rsidRPr="00B6448C" w:rsidRDefault="00D3397B" w:rsidP="00286C7E">
            <w:pPr>
              <w:pStyle w:val="TAL"/>
            </w:pPr>
          </w:p>
        </w:tc>
      </w:tr>
      <w:tr w:rsidR="00D3397B" w14:paraId="409D7F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3805CE5B" w14:textId="77777777" w:rsidR="00D3397B" w:rsidRPr="00B6448C" w:rsidRDefault="00D3397B" w:rsidP="00286C7E">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51CA40D7" w14:textId="77777777" w:rsidR="00D3397B" w:rsidRPr="00B6448C" w:rsidRDefault="00D3397B" w:rsidP="00286C7E">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726526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433C1C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09F093B" w14:textId="77777777" w:rsidR="00D3397B" w:rsidRPr="00B6448C" w:rsidRDefault="00D3397B" w:rsidP="00286C7E">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031C69E" w14:textId="77777777" w:rsidR="00D3397B" w:rsidRPr="00B6448C" w:rsidRDefault="00D3397B" w:rsidP="00286C7E">
            <w:pPr>
              <w:pStyle w:val="TAL"/>
            </w:pPr>
          </w:p>
        </w:tc>
      </w:tr>
      <w:tr w:rsidR="00D3397B" w14:paraId="414866D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52B90E9" w14:textId="77777777" w:rsidR="00D3397B" w:rsidRPr="00B6448C" w:rsidRDefault="00D3397B" w:rsidP="00286C7E">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23632618" w14:textId="77777777" w:rsidR="00D3397B" w:rsidRPr="00B6448C" w:rsidRDefault="00D3397B" w:rsidP="00286C7E">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DB92C54"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3E6628A"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85F21AD" w14:textId="77777777" w:rsidR="00D3397B" w:rsidRPr="00B6448C" w:rsidRDefault="00D3397B" w:rsidP="00286C7E">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649B9FA5" w14:textId="77777777" w:rsidR="00D3397B" w:rsidRPr="00B6448C" w:rsidRDefault="00D3397B" w:rsidP="00286C7E">
            <w:pPr>
              <w:pStyle w:val="TAL"/>
            </w:pPr>
          </w:p>
        </w:tc>
      </w:tr>
      <w:tr w:rsidR="00D3397B" w14:paraId="32C1915B"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9D2CA8" w14:textId="77777777" w:rsidR="00D3397B" w:rsidRPr="00B6448C" w:rsidRDefault="00D3397B" w:rsidP="00286C7E">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55C6DC82" w14:textId="77777777" w:rsidR="00D3397B" w:rsidRPr="00B6448C" w:rsidRDefault="00D3397B" w:rsidP="00286C7E">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90638E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EC1A8F3"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67B1A24" w14:textId="77777777" w:rsidR="00D3397B" w:rsidRPr="00B6448C" w:rsidRDefault="00D3397B" w:rsidP="00286C7E">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2BA6A2D5" w14:textId="77777777" w:rsidR="00D3397B" w:rsidRPr="00B6448C" w:rsidRDefault="00D3397B" w:rsidP="00286C7E">
            <w:pPr>
              <w:pStyle w:val="TAL"/>
            </w:pPr>
          </w:p>
        </w:tc>
      </w:tr>
      <w:tr w:rsidR="00D3397B" w14:paraId="19A36E1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46F230F1" w14:textId="77777777" w:rsidR="00D3397B" w:rsidRPr="00B6448C" w:rsidRDefault="00D3397B" w:rsidP="00286C7E">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544C6212" w14:textId="77777777" w:rsidR="00D3397B" w:rsidRPr="00B6448C" w:rsidRDefault="00D3397B" w:rsidP="00286C7E">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115B222F"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03B3026"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B32229" w14:textId="77777777" w:rsidR="00D3397B" w:rsidRPr="00B6448C" w:rsidRDefault="00D3397B" w:rsidP="00286C7E">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58323837" w14:textId="77777777" w:rsidR="00D3397B" w:rsidRPr="00B6448C" w:rsidRDefault="00D3397B" w:rsidP="00286C7E">
            <w:pPr>
              <w:pStyle w:val="TAL"/>
            </w:pPr>
          </w:p>
        </w:tc>
      </w:tr>
      <w:tr w:rsidR="00D3397B" w14:paraId="30719E67"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2DC37FF0" w14:textId="77777777" w:rsidR="00D3397B" w:rsidRPr="00B6448C" w:rsidRDefault="00D3397B" w:rsidP="00286C7E">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400FDF46"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BF5460A"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B8CBDA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154AF91" w14:textId="77777777" w:rsidR="00D3397B" w:rsidRPr="00B6448C" w:rsidRDefault="00D3397B" w:rsidP="00286C7E">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58E05033" w14:textId="77777777" w:rsidR="00D3397B" w:rsidRPr="00B6448C" w:rsidRDefault="00D3397B" w:rsidP="00286C7E">
            <w:pPr>
              <w:pStyle w:val="TAL"/>
            </w:pPr>
          </w:p>
        </w:tc>
      </w:tr>
      <w:tr w:rsidR="00D3397B" w14:paraId="5C03A6D8"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1D6A226" w14:textId="77777777" w:rsidR="00D3397B" w:rsidRPr="00B6448C" w:rsidRDefault="00D3397B" w:rsidP="00286C7E">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72173F47"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0E37ED5"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2856468"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269B802" w14:textId="77777777" w:rsidR="00D3397B" w:rsidRPr="00B6448C" w:rsidRDefault="00D3397B" w:rsidP="00286C7E">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6CC4FBFA" w14:textId="77777777" w:rsidR="00D3397B" w:rsidRPr="00B6448C" w:rsidRDefault="00D3397B" w:rsidP="00286C7E">
            <w:pPr>
              <w:pStyle w:val="TAL"/>
            </w:pPr>
          </w:p>
        </w:tc>
      </w:tr>
      <w:tr w:rsidR="00D3397B" w14:paraId="3C716441"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1324A46F" w14:textId="77777777" w:rsidR="00D3397B" w:rsidRPr="00B6448C" w:rsidRDefault="00D3397B" w:rsidP="00286C7E">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7FC4E261"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3F2D9BF3"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3C484BB"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524D067" w14:textId="77777777" w:rsidR="00D3397B" w:rsidRPr="00B6448C" w:rsidRDefault="00D3397B" w:rsidP="00286C7E">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605BCA6B" w14:textId="77777777" w:rsidR="00D3397B" w:rsidRPr="00B6448C" w:rsidRDefault="00D3397B" w:rsidP="00286C7E">
            <w:pPr>
              <w:pStyle w:val="TAL"/>
            </w:pPr>
          </w:p>
        </w:tc>
      </w:tr>
      <w:tr w:rsidR="00D3397B" w14:paraId="35393AE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51FF557" w14:textId="77777777" w:rsidR="00D3397B" w:rsidRPr="00B6448C" w:rsidRDefault="00D3397B" w:rsidP="00286C7E">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161401BF"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893A886"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B4CFA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E411B" w14:textId="77777777" w:rsidR="00D3397B" w:rsidRPr="00B6448C" w:rsidRDefault="00D3397B" w:rsidP="00286C7E">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3E649F1F" w14:textId="77777777" w:rsidR="00D3397B" w:rsidRPr="00B6448C" w:rsidRDefault="00D3397B" w:rsidP="00286C7E">
            <w:pPr>
              <w:pStyle w:val="TAL"/>
            </w:pPr>
          </w:p>
        </w:tc>
      </w:tr>
      <w:tr w:rsidR="00D3397B" w14:paraId="7AC89E49"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6F95BD88" w14:textId="77777777" w:rsidR="00D3397B" w:rsidRPr="00B6448C" w:rsidRDefault="00D3397B" w:rsidP="00286C7E">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5E94EFC8"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12BFC2B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619DD85F"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F8291F2" w14:textId="77777777" w:rsidR="00D3397B" w:rsidRPr="00B6448C" w:rsidRDefault="00D3397B" w:rsidP="00286C7E">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4F25DE29" w14:textId="77777777" w:rsidR="00D3397B" w:rsidRPr="00B6448C" w:rsidRDefault="00D3397B" w:rsidP="00286C7E">
            <w:pPr>
              <w:pStyle w:val="TAL"/>
            </w:pPr>
          </w:p>
        </w:tc>
      </w:tr>
      <w:tr w:rsidR="00D3397B" w14:paraId="209B54AF"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7D6D5D16" w14:textId="77777777" w:rsidR="00D3397B" w:rsidRPr="00B6448C" w:rsidRDefault="00D3397B" w:rsidP="00286C7E">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67991DE2" w14:textId="77777777" w:rsidR="00D3397B" w:rsidRPr="00B6448C" w:rsidRDefault="00D3397B" w:rsidP="00286C7E">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781C61E8"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3E4F651"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1CA76FD" w14:textId="77777777" w:rsidR="00D3397B" w:rsidRPr="00B6448C" w:rsidRDefault="00D3397B" w:rsidP="00286C7E">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F43A19A" w14:textId="77777777" w:rsidR="00D3397B" w:rsidRPr="00B6448C" w:rsidRDefault="00D3397B" w:rsidP="00286C7E">
            <w:pPr>
              <w:pStyle w:val="TAL"/>
            </w:pPr>
          </w:p>
        </w:tc>
      </w:tr>
      <w:tr w:rsidR="00D3397B" w14:paraId="0797E0D5" w14:textId="77777777" w:rsidTr="00286C7E">
        <w:trPr>
          <w:cantSplit/>
        </w:trPr>
        <w:tc>
          <w:tcPr>
            <w:tcW w:w="482" w:type="dxa"/>
            <w:tcBorders>
              <w:top w:val="single" w:sz="6" w:space="0" w:color="auto"/>
              <w:left w:val="single" w:sz="6" w:space="0" w:color="auto"/>
              <w:bottom w:val="single" w:sz="6" w:space="0" w:color="auto"/>
              <w:right w:val="single" w:sz="6" w:space="0" w:color="auto"/>
            </w:tcBorders>
          </w:tcPr>
          <w:p w14:paraId="020C78D9" w14:textId="77777777" w:rsidR="00D3397B" w:rsidRPr="00B6448C" w:rsidRDefault="00D3397B" w:rsidP="00286C7E">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3384C3F2" w14:textId="77777777" w:rsidR="00D3397B" w:rsidRPr="00B6448C" w:rsidRDefault="00D3397B" w:rsidP="00286C7E">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075DEDB7" w14:textId="77777777" w:rsidR="00D3397B" w:rsidRPr="00B6448C" w:rsidRDefault="00D3397B" w:rsidP="00286C7E">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97544F2" w14:textId="77777777" w:rsidR="00D3397B" w:rsidRPr="00B6448C" w:rsidRDefault="00D3397B" w:rsidP="00286C7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2E2CBFB" w14:textId="77777777" w:rsidR="00D3397B" w:rsidRPr="00B6448C" w:rsidRDefault="00D3397B" w:rsidP="00286C7E">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31B854BF" w14:textId="77777777" w:rsidR="00D3397B" w:rsidRPr="00B6448C" w:rsidRDefault="00D3397B" w:rsidP="00286C7E">
            <w:pPr>
              <w:pStyle w:val="TAL"/>
            </w:pPr>
          </w:p>
        </w:tc>
      </w:tr>
      <w:tr w:rsidR="00D3397B" w14:paraId="36029BA5" w14:textId="77777777" w:rsidTr="00286C7E">
        <w:trPr>
          <w:cantSplit/>
          <w:ins w:id="140" w:author="CATT" w:date="2024-11-01T09:47:00Z"/>
        </w:trPr>
        <w:tc>
          <w:tcPr>
            <w:tcW w:w="482" w:type="dxa"/>
            <w:tcBorders>
              <w:top w:val="single" w:sz="6" w:space="0" w:color="auto"/>
              <w:left w:val="single" w:sz="6" w:space="0" w:color="auto"/>
              <w:bottom w:val="single" w:sz="6" w:space="0" w:color="auto"/>
              <w:right w:val="single" w:sz="6" w:space="0" w:color="auto"/>
            </w:tcBorders>
          </w:tcPr>
          <w:p w14:paraId="5137856E" w14:textId="025AC425" w:rsidR="00D3397B" w:rsidRDefault="00D3397B" w:rsidP="00286C7E">
            <w:pPr>
              <w:pStyle w:val="TAC"/>
              <w:rPr>
                <w:ins w:id="141" w:author="CATT" w:date="2024-11-01T09:47:00Z"/>
                <w:lang w:eastAsia="zh-CN"/>
              </w:rPr>
            </w:pPr>
            <w:ins w:id="142" w:author="CATT" w:date="2024-11-01T09:47:00Z">
              <w:r>
                <w:rPr>
                  <w:rFonts w:hint="eastAsia"/>
                  <w:lang w:eastAsia="zh-CN"/>
                </w:rPr>
                <w:t>37</w:t>
              </w:r>
            </w:ins>
          </w:p>
        </w:tc>
        <w:tc>
          <w:tcPr>
            <w:tcW w:w="2954" w:type="dxa"/>
            <w:tcBorders>
              <w:top w:val="single" w:sz="6" w:space="0" w:color="auto"/>
              <w:left w:val="single" w:sz="6" w:space="0" w:color="auto"/>
              <w:bottom w:val="single" w:sz="6" w:space="0" w:color="auto"/>
              <w:right w:val="single" w:sz="6" w:space="0" w:color="auto"/>
            </w:tcBorders>
          </w:tcPr>
          <w:p w14:paraId="5A069E1B" w14:textId="358064F7" w:rsidR="00D3397B" w:rsidRPr="00D54E27" w:rsidRDefault="00D3397B" w:rsidP="00286C7E">
            <w:pPr>
              <w:pStyle w:val="TAL"/>
              <w:rPr>
                <w:ins w:id="143" w:author="CATT" w:date="2024-11-01T09:47:00Z"/>
                <w:lang w:eastAsia="zh-CN"/>
              </w:rPr>
            </w:pPr>
            <w:ins w:id="144" w:author="CATT" w:date="2024-11-01T09:47:00Z">
              <w:r w:rsidRPr="002A7142">
                <w:t>maximumPRS-BandwidthAcrossAllHopsFR1</w:t>
              </w:r>
              <w:r>
                <w:rPr>
                  <w:rFonts w:hint="eastAsia"/>
                  <w:lang w:eastAsia="zh-CN"/>
                </w:rPr>
                <w:t xml:space="preserve"> </w:t>
              </w:r>
              <w:r w:rsidRPr="00B6448C">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AEC6725" w14:textId="66CD384D" w:rsidR="00D3397B" w:rsidRPr="00B6448C" w:rsidRDefault="00D3397B" w:rsidP="00286C7E">
            <w:pPr>
              <w:pStyle w:val="TAL"/>
              <w:rPr>
                <w:ins w:id="145" w:author="CATT" w:date="2024-11-01T09:47:00Z"/>
              </w:rPr>
            </w:pPr>
            <w:ins w:id="146"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6A3DE183" w14:textId="2CFCF168" w:rsidR="00D3397B" w:rsidRPr="00B6448C" w:rsidRDefault="00D3397B" w:rsidP="00286C7E">
            <w:pPr>
              <w:pStyle w:val="TAC"/>
              <w:rPr>
                <w:ins w:id="147" w:author="CATT" w:date="2024-11-01T09:47:00Z"/>
                <w:lang w:eastAsia="zh-CN"/>
              </w:rPr>
            </w:pPr>
            <w:ins w:id="148"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63014E15" w14:textId="7AB34ED5" w:rsidR="00D3397B" w:rsidRPr="00B6448C" w:rsidRDefault="00D3397B" w:rsidP="00286C7E">
            <w:pPr>
              <w:pStyle w:val="TAL"/>
              <w:rPr>
                <w:ins w:id="149" w:author="CATT" w:date="2024-11-01T09:47:00Z"/>
              </w:rPr>
            </w:pPr>
            <w:ins w:id="150" w:author="CATT" w:date="2024-11-01T09:48:00Z">
              <w:r w:rsidRPr="00B6448C">
                <w:t>pc_</w:t>
              </w:r>
              <w:r w:rsidRPr="002A7142">
                <w:t>maximumPRS</w:t>
              </w:r>
              <w:r>
                <w:rPr>
                  <w:rFonts w:hint="eastAsia"/>
                  <w:lang w:eastAsia="zh-CN"/>
                </w:rPr>
                <w:t>_</w:t>
              </w:r>
              <w:r w:rsidRPr="002A7142">
                <w:t>BandwidthAcrossAllHopsFR1</w:t>
              </w:r>
            </w:ins>
          </w:p>
        </w:tc>
        <w:tc>
          <w:tcPr>
            <w:tcW w:w="1877" w:type="dxa"/>
            <w:tcBorders>
              <w:top w:val="single" w:sz="4" w:space="0" w:color="auto"/>
              <w:left w:val="single" w:sz="4" w:space="0" w:color="auto"/>
              <w:bottom w:val="single" w:sz="4" w:space="0" w:color="auto"/>
              <w:right w:val="single" w:sz="4" w:space="0" w:color="auto"/>
            </w:tcBorders>
          </w:tcPr>
          <w:p w14:paraId="441D6042" w14:textId="77777777" w:rsidR="00D3397B" w:rsidRPr="00B6448C" w:rsidRDefault="00D3397B" w:rsidP="00286C7E">
            <w:pPr>
              <w:pStyle w:val="TAL"/>
              <w:rPr>
                <w:ins w:id="151" w:author="CATT" w:date="2024-11-01T09:47:00Z"/>
              </w:rPr>
            </w:pPr>
          </w:p>
        </w:tc>
      </w:tr>
      <w:tr w:rsidR="00D3397B" w14:paraId="3B9A936C" w14:textId="77777777" w:rsidTr="00286C7E">
        <w:trPr>
          <w:cantSplit/>
          <w:ins w:id="152" w:author="CATT" w:date="2024-11-01T09:47:00Z"/>
        </w:trPr>
        <w:tc>
          <w:tcPr>
            <w:tcW w:w="482" w:type="dxa"/>
            <w:tcBorders>
              <w:top w:val="single" w:sz="6" w:space="0" w:color="auto"/>
              <w:left w:val="single" w:sz="6" w:space="0" w:color="auto"/>
              <w:bottom w:val="single" w:sz="6" w:space="0" w:color="auto"/>
              <w:right w:val="single" w:sz="6" w:space="0" w:color="auto"/>
            </w:tcBorders>
          </w:tcPr>
          <w:p w14:paraId="2757D74F" w14:textId="405DD7A1" w:rsidR="00D3397B" w:rsidRDefault="00D3397B" w:rsidP="00286C7E">
            <w:pPr>
              <w:pStyle w:val="TAC"/>
              <w:rPr>
                <w:ins w:id="153" w:author="CATT" w:date="2024-11-01T09:47:00Z"/>
                <w:lang w:eastAsia="zh-CN"/>
              </w:rPr>
            </w:pPr>
            <w:ins w:id="154" w:author="CATT" w:date="2024-11-01T09:47:00Z">
              <w:r>
                <w:rPr>
                  <w:rFonts w:hint="eastAsia"/>
                  <w:lang w:eastAsia="zh-CN"/>
                </w:rPr>
                <w:t>38</w:t>
              </w:r>
            </w:ins>
          </w:p>
        </w:tc>
        <w:tc>
          <w:tcPr>
            <w:tcW w:w="2954" w:type="dxa"/>
            <w:tcBorders>
              <w:top w:val="single" w:sz="6" w:space="0" w:color="auto"/>
              <w:left w:val="single" w:sz="6" w:space="0" w:color="auto"/>
              <w:bottom w:val="single" w:sz="6" w:space="0" w:color="auto"/>
              <w:right w:val="single" w:sz="6" w:space="0" w:color="auto"/>
            </w:tcBorders>
          </w:tcPr>
          <w:p w14:paraId="6FEBC099" w14:textId="1254133A" w:rsidR="00D3397B" w:rsidRPr="00D54E27" w:rsidRDefault="00D3397B" w:rsidP="00286C7E">
            <w:pPr>
              <w:pStyle w:val="TAL"/>
              <w:rPr>
                <w:ins w:id="155" w:author="CATT" w:date="2024-11-01T09:47:00Z"/>
              </w:rPr>
            </w:pPr>
            <w:ins w:id="156" w:author="CATT" w:date="2024-11-01T09:48:00Z">
              <w:r w:rsidRPr="002A7142">
                <w:t>maximumPRS-BandwidthAcrossAllHopsFR</w:t>
              </w:r>
              <w:r>
                <w:rPr>
                  <w:rFonts w:hint="eastAsia"/>
                  <w:lang w:eastAsia="zh-CN"/>
                </w:rPr>
                <w:t xml:space="preserve">2 </w:t>
              </w:r>
              <w:r w:rsidRPr="00B6448C">
                <w:t>for at least one NR band</w:t>
              </w:r>
            </w:ins>
          </w:p>
        </w:tc>
        <w:tc>
          <w:tcPr>
            <w:tcW w:w="1560" w:type="dxa"/>
            <w:tcBorders>
              <w:top w:val="single" w:sz="6" w:space="0" w:color="auto"/>
              <w:left w:val="single" w:sz="6" w:space="0" w:color="auto"/>
              <w:bottom w:val="single" w:sz="6" w:space="0" w:color="auto"/>
              <w:right w:val="single" w:sz="4" w:space="0" w:color="auto"/>
            </w:tcBorders>
          </w:tcPr>
          <w:p w14:paraId="424891B0" w14:textId="69F5D895" w:rsidR="00D3397B" w:rsidRPr="00B6448C" w:rsidRDefault="00D3397B" w:rsidP="00286C7E">
            <w:pPr>
              <w:pStyle w:val="TAL"/>
              <w:rPr>
                <w:ins w:id="157" w:author="CATT" w:date="2024-11-01T09:47:00Z"/>
              </w:rPr>
            </w:pPr>
            <w:ins w:id="158" w:author="CATT" w:date="2024-11-01T09:48:00Z">
              <w:r w:rsidRPr="00B6448C">
                <w:t>37.355, 6.4.3</w:t>
              </w:r>
            </w:ins>
          </w:p>
        </w:tc>
        <w:tc>
          <w:tcPr>
            <w:tcW w:w="851" w:type="dxa"/>
            <w:tcBorders>
              <w:top w:val="single" w:sz="4" w:space="0" w:color="auto"/>
              <w:left w:val="single" w:sz="4" w:space="0" w:color="auto"/>
              <w:bottom w:val="single" w:sz="4" w:space="0" w:color="auto"/>
              <w:right w:val="single" w:sz="4" w:space="0" w:color="auto"/>
            </w:tcBorders>
          </w:tcPr>
          <w:p w14:paraId="7509DA30" w14:textId="0B8A9C2C" w:rsidR="00D3397B" w:rsidRPr="00B6448C" w:rsidRDefault="00D3397B" w:rsidP="00286C7E">
            <w:pPr>
              <w:pStyle w:val="TAC"/>
              <w:rPr>
                <w:ins w:id="159" w:author="CATT" w:date="2024-11-01T09:47:00Z"/>
                <w:lang w:eastAsia="zh-CN"/>
              </w:rPr>
            </w:pPr>
            <w:ins w:id="160" w:author="CATT" w:date="2024-11-01T09:48: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160447B2" w14:textId="1831754B" w:rsidR="00D3397B" w:rsidRPr="00B6448C" w:rsidRDefault="00D3397B" w:rsidP="00286C7E">
            <w:pPr>
              <w:pStyle w:val="TAL"/>
              <w:rPr>
                <w:ins w:id="161" w:author="CATT" w:date="2024-11-01T09:47:00Z"/>
                <w:lang w:eastAsia="zh-CN"/>
              </w:rPr>
            </w:pPr>
            <w:ins w:id="162" w:author="CATT" w:date="2024-11-01T09:48:00Z">
              <w:r w:rsidRPr="00B6448C">
                <w:t>pc_</w:t>
              </w:r>
              <w:r w:rsidRPr="002A7142">
                <w:t>maximumPRS</w:t>
              </w:r>
              <w:r>
                <w:rPr>
                  <w:rFonts w:hint="eastAsia"/>
                  <w:lang w:eastAsia="zh-CN"/>
                </w:rPr>
                <w:t>_</w:t>
              </w:r>
              <w:r w:rsidRPr="002A7142">
                <w:t>BandwidthAcrossAllHopsFR</w:t>
              </w:r>
              <w:r>
                <w:rPr>
                  <w:rFonts w:hint="eastAsia"/>
                  <w:lang w:eastAsia="zh-CN"/>
                </w:rPr>
                <w:t>2</w:t>
              </w:r>
            </w:ins>
          </w:p>
        </w:tc>
        <w:tc>
          <w:tcPr>
            <w:tcW w:w="1877" w:type="dxa"/>
            <w:tcBorders>
              <w:top w:val="single" w:sz="4" w:space="0" w:color="auto"/>
              <w:left w:val="single" w:sz="4" w:space="0" w:color="auto"/>
              <w:bottom w:val="single" w:sz="4" w:space="0" w:color="auto"/>
              <w:right w:val="single" w:sz="4" w:space="0" w:color="auto"/>
            </w:tcBorders>
          </w:tcPr>
          <w:p w14:paraId="3D3F2C7D" w14:textId="77777777" w:rsidR="00D3397B" w:rsidRPr="00B6448C" w:rsidRDefault="00D3397B" w:rsidP="00286C7E">
            <w:pPr>
              <w:pStyle w:val="TAL"/>
              <w:rPr>
                <w:ins w:id="163" w:author="CATT" w:date="2024-11-01T09:47:00Z"/>
              </w:rPr>
            </w:pPr>
          </w:p>
        </w:tc>
      </w:tr>
    </w:tbl>
    <w:p w14:paraId="7B70024D" w14:textId="77777777" w:rsidR="00D3397B" w:rsidRPr="00D3397B" w:rsidRDefault="00D3397B" w:rsidP="009D4180">
      <w:pPr>
        <w:rPr>
          <w:rFonts w:ascii="Arial" w:hAnsi="Arial"/>
          <w:b/>
          <w:color w:val="0000FF"/>
          <w:sz w:val="36"/>
          <w:lang w:eastAsia="zh-CN"/>
        </w:rPr>
      </w:pPr>
    </w:p>
    <w:p w14:paraId="591DFE0E" w14:textId="77777777" w:rsidR="00FA7458" w:rsidRPr="00AD706C" w:rsidRDefault="00FA7458" w:rsidP="00FA7458">
      <w:pPr>
        <w:pStyle w:val="TH"/>
        <w:rPr>
          <w:lang w:eastAsia="zh-CN"/>
        </w:rPr>
      </w:pPr>
      <w:bookmarkStart w:id="164" w:name="OLE_LINK25"/>
      <w:bookmarkStart w:id="165"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7A55B058" w14:textId="77777777" w:rsidTr="00715EB4">
        <w:trPr>
          <w:cantSplit/>
          <w:jc w:val="center"/>
        </w:trPr>
        <w:tc>
          <w:tcPr>
            <w:tcW w:w="482" w:type="dxa"/>
            <w:tcBorders>
              <w:top w:val="single" w:sz="6" w:space="0" w:color="auto"/>
              <w:left w:val="single" w:sz="6" w:space="0" w:color="auto"/>
              <w:right w:val="single" w:sz="6" w:space="0" w:color="auto"/>
            </w:tcBorders>
          </w:tcPr>
          <w:p w14:paraId="6EA83D45"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47436645" w14:textId="77777777" w:rsidR="00FA7458" w:rsidRPr="005425A4" w:rsidRDefault="00FA7458" w:rsidP="00715EB4">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FB7359C"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290ABFE"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7322EE96"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27DCFE" w14:textId="77777777" w:rsidR="00FA7458" w:rsidRPr="005425A4" w:rsidRDefault="00FA7458" w:rsidP="00715EB4">
            <w:pPr>
              <w:pStyle w:val="TAH"/>
            </w:pPr>
            <w:r w:rsidRPr="005425A4">
              <w:t>Comments</w:t>
            </w:r>
          </w:p>
        </w:tc>
      </w:tr>
      <w:tr w:rsidR="00FA7458" w:rsidRPr="005425A4" w14:paraId="4CB13F8A"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45B2963" w14:textId="77777777" w:rsidR="00FA7458" w:rsidRPr="005425A4" w:rsidRDefault="00FA7458" w:rsidP="00715EB4">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784F99BF" w14:textId="77777777" w:rsidR="00FA7458" w:rsidRPr="005425A4" w:rsidRDefault="00FA7458" w:rsidP="00715EB4">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20CA2BF9" w14:textId="77777777" w:rsidR="00FA7458" w:rsidRPr="005425A4" w:rsidRDefault="00FA7458" w:rsidP="00715EB4">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05C567"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372C103"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463333B" w14:textId="77777777" w:rsidR="00FA7458" w:rsidRPr="005425A4" w:rsidRDefault="00FA7458" w:rsidP="00715EB4">
            <w:pPr>
              <w:pStyle w:val="TAL"/>
            </w:pPr>
          </w:p>
        </w:tc>
      </w:tr>
      <w:tr w:rsidR="00FA7458" w:rsidRPr="005425A4" w14:paraId="1EC7EAB1"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6DF7A8F" w14:textId="77777777" w:rsidR="00FA7458" w:rsidRPr="005425A4" w:rsidRDefault="00FA7458" w:rsidP="00715EB4">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066D893C" w14:textId="77777777" w:rsidR="00FA7458" w:rsidRPr="005425A4" w:rsidRDefault="00FA7458" w:rsidP="00715EB4">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333668A3"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95904A3"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13CFBB" w14:textId="77777777" w:rsidR="00FA7458" w:rsidRPr="005425A4" w:rsidRDefault="00FA7458" w:rsidP="00715EB4">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E153610" w14:textId="77777777" w:rsidR="00FA7458" w:rsidRPr="005425A4" w:rsidRDefault="00FA7458" w:rsidP="00715EB4">
            <w:pPr>
              <w:pStyle w:val="TAL"/>
            </w:pPr>
          </w:p>
        </w:tc>
      </w:tr>
      <w:tr w:rsidR="00FA7458" w:rsidRPr="005425A4" w14:paraId="2B84451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6834AD6"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5DAD8F9" w14:textId="77777777" w:rsidR="00FA7458" w:rsidRPr="005425A4" w:rsidRDefault="00FA7458" w:rsidP="00715EB4">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57C28B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D63B71D"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74B038"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789948A1" w14:textId="77777777" w:rsidR="00FA7458" w:rsidRPr="005425A4" w:rsidRDefault="00FA7458" w:rsidP="00715EB4">
            <w:pPr>
              <w:pStyle w:val="TAL"/>
            </w:pPr>
          </w:p>
        </w:tc>
      </w:tr>
      <w:tr w:rsidR="00FA7458" w:rsidRPr="005425A4" w14:paraId="57DD16C5"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C5B8642"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E3A51F7"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E674F3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C56CCB2"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F788BB" w14:textId="77777777" w:rsidR="00FA7458" w:rsidRPr="005425A4" w:rsidRDefault="00FA7458" w:rsidP="00715EB4">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B452D05" w14:textId="77777777" w:rsidR="00FA7458" w:rsidRPr="005425A4" w:rsidRDefault="00FA7458" w:rsidP="00715EB4">
            <w:pPr>
              <w:pStyle w:val="TAL"/>
            </w:pPr>
          </w:p>
        </w:tc>
      </w:tr>
      <w:tr w:rsidR="00FA7458" w:rsidRPr="005425A4" w14:paraId="488A424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7BF6A71"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56359F3" w14:textId="77777777" w:rsidR="00FA7458" w:rsidRPr="005425A4" w:rsidRDefault="00FA7458" w:rsidP="00715EB4">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2F7EA482"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879D1EA"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476CACF"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3C4F4802" w14:textId="77777777" w:rsidR="00FA7458" w:rsidRPr="005425A4" w:rsidRDefault="00FA7458" w:rsidP="00715EB4">
            <w:pPr>
              <w:pStyle w:val="TAL"/>
            </w:pPr>
          </w:p>
        </w:tc>
      </w:tr>
      <w:tr w:rsidR="00FA7458" w:rsidRPr="005425A4" w14:paraId="6DA04E2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B1D778E"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48073A7"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3EE1AB41"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273B16E" w14:textId="77777777" w:rsidR="00FA7458" w:rsidRPr="005425A4" w:rsidRDefault="00FA7458" w:rsidP="00715EB4">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6ABA7A" w14:textId="77777777" w:rsidR="00FA7458" w:rsidRPr="005425A4" w:rsidRDefault="00FA7458" w:rsidP="00715EB4">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2880BB5B" w14:textId="77777777" w:rsidR="00FA7458" w:rsidRPr="005425A4" w:rsidRDefault="00FA7458" w:rsidP="00715EB4">
            <w:pPr>
              <w:pStyle w:val="TAL"/>
            </w:pPr>
          </w:p>
        </w:tc>
      </w:tr>
      <w:tr w:rsidR="00FA7458" w:rsidRPr="005425A4" w14:paraId="037C19B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9E2FB92" w14:textId="77777777" w:rsidR="00FA7458" w:rsidRPr="005425A4" w:rsidRDefault="00FA7458" w:rsidP="00715EB4">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53D9DBF1" w14:textId="77777777" w:rsidR="00FA7458" w:rsidRPr="005425A4" w:rsidRDefault="00FA7458" w:rsidP="00715EB4">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7D78676"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24E5BD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3274F48" w14:textId="77777777" w:rsidR="00FA7458" w:rsidRPr="005425A4" w:rsidRDefault="00FA7458" w:rsidP="00715EB4">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36194BC2" w14:textId="77777777" w:rsidR="00FA7458" w:rsidRPr="005425A4" w:rsidRDefault="00FA7458" w:rsidP="00715EB4">
            <w:pPr>
              <w:pStyle w:val="TAL"/>
            </w:pPr>
          </w:p>
        </w:tc>
      </w:tr>
      <w:tr w:rsidR="00FA7458" w:rsidRPr="00AD706C" w14:paraId="2E9A142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AF3127D" w14:textId="77777777" w:rsidR="00FA7458" w:rsidRPr="005425A4" w:rsidRDefault="00FA7458" w:rsidP="00715EB4">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A19282A" w14:textId="77777777" w:rsidR="00FA7458" w:rsidRPr="005425A4" w:rsidRDefault="00FA7458" w:rsidP="00715EB4">
            <w:pPr>
              <w:pStyle w:val="TAL"/>
            </w:pPr>
            <w:r w:rsidRPr="005425A4">
              <w:rPr>
                <w:rFonts w:hint="eastAsia"/>
                <w:lang w:eastAsia="zh-CN"/>
              </w:rPr>
              <w:t xml:space="preserve">Support of </w:t>
            </w:r>
            <w:bookmarkStart w:id="166" w:name="OLE_LINK9"/>
            <w:bookmarkStart w:id="167" w:name="OLE_LINK10"/>
            <w:proofErr w:type="spellStart"/>
            <w:r w:rsidRPr="005425A4">
              <w:rPr>
                <w:snapToGrid w:val="0"/>
              </w:rPr>
              <w:t>periodicalReporting</w:t>
            </w:r>
            <w:bookmarkEnd w:id="166"/>
            <w:bookmarkEnd w:id="167"/>
            <w:proofErr w:type="spellEnd"/>
          </w:p>
        </w:tc>
        <w:tc>
          <w:tcPr>
            <w:tcW w:w="1560" w:type="dxa"/>
            <w:tcBorders>
              <w:top w:val="single" w:sz="6" w:space="0" w:color="auto"/>
              <w:left w:val="single" w:sz="6" w:space="0" w:color="auto"/>
              <w:bottom w:val="single" w:sz="6" w:space="0" w:color="auto"/>
              <w:right w:val="single" w:sz="4" w:space="0" w:color="auto"/>
            </w:tcBorders>
          </w:tcPr>
          <w:p w14:paraId="6226BC88"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31B8F1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34E1FFA" w14:textId="77777777" w:rsidR="00FA7458" w:rsidRPr="00AD706C" w:rsidRDefault="00FA7458" w:rsidP="00715EB4">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72DAEDC" w14:textId="77777777" w:rsidR="00FA7458" w:rsidRPr="00AD706C" w:rsidRDefault="00FA7458" w:rsidP="00715EB4">
            <w:pPr>
              <w:pStyle w:val="TAL"/>
            </w:pPr>
          </w:p>
        </w:tc>
      </w:tr>
      <w:bookmarkEnd w:id="164"/>
      <w:bookmarkEnd w:id="165"/>
      <w:tr w:rsidR="00FA7458" w14:paraId="329271B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802E02C"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15EDBF0"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F286BDE"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CBEE9C9"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31B7819" w14:textId="77777777" w:rsidR="00FA7458" w:rsidRPr="00B6448C" w:rsidRDefault="00FA7458" w:rsidP="00715EB4">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FDB13C7" w14:textId="77777777" w:rsidR="00FA7458" w:rsidRPr="00B6448C" w:rsidRDefault="00FA7458" w:rsidP="00715EB4">
            <w:pPr>
              <w:pStyle w:val="TAL"/>
            </w:pPr>
          </w:p>
        </w:tc>
      </w:tr>
      <w:tr w:rsidR="00FA7458" w14:paraId="6757C340"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7214AB4"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33BB156"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40EF0D4"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7C39E4E1"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40E9348" w14:textId="77777777" w:rsidR="00FA7458" w:rsidRPr="00B6448C" w:rsidRDefault="00FA7458" w:rsidP="00715EB4">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E3521A0" w14:textId="77777777" w:rsidR="00FA7458" w:rsidRPr="00B6448C" w:rsidRDefault="00FA7458" w:rsidP="00715EB4">
            <w:pPr>
              <w:pStyle w:val="TAL"/>
            </w:pPr>
          </w:p>
        </w:tc>
      </w:tr>
      <w:tr w:rsidR="00FA7458" w:rsidRPr="00B6448C" w14:paraId="4FEBEDBD"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CEA5D12"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360147D1"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A2CF351" w14:textId="77777777" w:rsidR="00FA7458" w:rsidRPr="00B6448C" w:rsidRDefault="00FA7458" w:rsidP="00715EB4">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597F54D3"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4E5F9CC"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5ACC41B" w14:textId="77777777" w:rsidR="00FA7458" w:rsidRPr="00B6448C" w:rsidRDefault="00FA7458" w:rsidP="00715EB4">
            <w:pPr>
              <w:pStyle w:val="TAL"/>
            </w:pPr>
          </w:p>
        </w:tc>
      </w:tr>
      <w:tr w:rsidR="00FA7458" w:rsidRPr="00B6448C" w14:paraId="75C55CA0" w14:textId="77777777" w:rsidTr="00715EB4">
        <w:trPr>
          <w:cantSplit/>
          <w:jc w:val="center"/>
          <w:ins w:id="168" w:author="CATT" w:date="2024-10-28T10:25:00Z"/>
        </w:trPr>
        <w:tc>
          <w:tcPr>
            <w:tcW w:w="482" w:type="dxa"/>
            <w:tcBorders>
              <w:top w:val="single" w:sz="6" w:space="0" w:color="auto"/>
              <w:left w:val="single" w:sz="6" w:space="0" w:color="auto"/>
              <w:bottom w:val="single" w:sz="6" w:space="0" w:color="auto"/>
              <w:right w:val="single" w:sz="6" w:space="0" w:color="auto"/>
            </w:tcBorders>
          </w:tcPr>
          <w:p w14:paraId="188545E0" w14:textId="136CDB52" w:rsidR="00FA7458" w:rsidRDefault="00FA7458" w:rsidP="00715EB4">
            <w:pPr>
              <w:pStyle w:val="TAC"/>
              <w:rPr>
                <w:ins w:id="169" w:author="CATT" w:date="2024-10-28T10:25:00Z"/>
                <w:lang w:eastAsia="zh-CN"/>
              </w:rPr>
            </w:pPr>
            <w:ins w:id="170" w:author="CATT" w:date="2024-10-28T10:25: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4BD666A2" w14:textId="268D3126" w:rsidR="00FA7458" w:rsidRDefault="00FA7458" w:rsidP="00FA7458">
            <w:pPr>
              <w:pStyle w:val="TAL"/>
              <w:rPr>
                <w:ins w:id="171" w:author="CATT" w:date="2024-10-28T10:25:00Z"/>
                <w:lang w:eastAsia="zh-CN"/>
              </w:rPr>
            </w:pPr>
            <w:ins w:id="172" w:author="CATT" w:date="2024-10-28T10:25: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B2C40E5" w14:textId="71429A01" w:rsidR="00FA7458" w:rsidRPr="00B6448C" w:rsidRDefault="00FA7458" w:rsidP="00715EB4">
            <w:pPr>
              <w:pStyle w:val="TAL"/>
              <w:rPr>
                <w:ins w:id="173" w:author="CATT" w:date="2024-10-28T10:25:00Z"/>
              </w:rPr>
            </w:pPr>
            <w:ins w:id="174" w:author="CATT" w:date="2024-10-28T10:26:00Z">
              <w:r w:rsidRPr="00B6448C">
                <w:t>37.355, 6.5.12.6</w:t>
              </w:r>
            </w:ins>
          </w:p>
        </w:tc>
        <w:tc>
          <w:tcPr>
            <w:tcW w:w="851" w:type="dxa"/>
            <w:tcBorders>
              <w:top w:val="single" w:sz="4" w:space="0" w:color="auto"/>
              <w:left w:val="single" w:sz="4" w:space="0" w:color="auto"/>
              <w:bottom w:val="single" w:sz="4" w:space="0" w:color="auto"/>
              <w:right w:val="single" w:sz="4" w:space="0" w:color="auto"/>
            </w:tcBorders>
          </w:tcPr>
          <w:p w14:paraId="6BC28E8B" w14:textId="35F49EAF" w:rsidR="00FA7458" w:rsidRPr="00B6448C" w:rsidRDefault="00FA7458" w:rsidP="00715EB4">
            <w:pPr>
              <w:pStyle w:val="TAC"/>
              <w:rPr>
                <w:ins w:id="175" w:author="CATT" w:date="2024-10-28T10:25:00Z"/>
              </w:rPr>
            </w:pPr>
            <w:ins w:id="176" w:author="CATT" w:date="2024-10-28T10:25:00Z">
              <w:r w:rsidRPr="00B6448C">
                <w:t>Rel-1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21E3665B" w14:textId="516010DC" w:rsidR="00FA7458" w:rsidRPr="00B6448C" w:rsidRDefault="00FA7458" w:rsidP="00715EB4">
            <w:pPr>
              <w:pStyle w:val="TAL"/>
              <w:rPr>
                <w:ins w:id="177" w:author="CATT" w:date="2024-10-28T10:25:00Z"/>
              </w:rPr>
            </w:pPr>
            <w:proofErr w:type="spellStart"/>
            <w:ins w:id="178" w:author="CATT" w:date="2024-10-28T10:25:00Z">
              <w:r w:rsidRPr="00B6448C">
                <w:t>pc_</w:t>
              </w:r>
              <w:r w:rsidRPr="00FA7458">
                <w:t>nr</w:t>
              </w:r>
              <w:r>
                <w:rPr>
                  <w:rFonts w:hint="eastAsia"/>
                  <w:lang w:eastAsia="zh-CN"/>
                </w:rPr>
                <w:t>_</w:t>
              </w:r>
              <w:r w:rsidRPr="00FA7458">
                <w:t>DL</w:t>
              </w:r>
              <w:r>
                <w:rPr>
                  <w:rFonts w:hint="eastAsia"/>
                  <w:lang w:eastAsia="zh-CN"/>
                </w:rPr>
                <w:t>_</w:t>
              </w:r>
              <w:r w:rsidRPr="00FA7458">
                <w:t>PRS</w:t>
              </w:r>
              <w:r>
                <w:rPr>
                  <w:rFonts w:hint="eastAsia"/>
                  <w:lang w:eastAsia="zh-CN"/>
                </w:rPr>
                <w:t>_</w:t>
              </w:r>
              <w:r>
                <w:t>RSCP</w:t>
              </w:r>
              <w:r>
                <w:rPr>
                  <w:rFonts w:hint="eastAsia"/>
                  <w:lang w:eastAsia="zh-CN"/>
                </w:rPr>
                <w:t>_</w:t>
              </w:r>
              <w:r w:rsidRPr="00FA7458">
                <w:t>ReportingRRC</w:t>
              </w:r>
              <w:r>
                <w:rPr>
                  <w:rFonts w:hint="eastAsia"/>
                  <w:lang w:eastAsia="zh-CN"/>
                </w:rPr>
                <w:t>_</w:t>
              </w:r>
              <w:r w:rsidRPr="00FA7458">
                <w:t>Connected</w:t>
              </w:r>
              <w:r w:rsidRPr="00B6448C">
                <w:t>_</w:t>
              </w:r>
            </w:ins>
            <w:ins w:id="179" w:author="CATT" w:date="2024-10-28T10:26: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BDA6E47" w14:textId="77777777" w:rsidR="00FA7458" w:rsidRPr="00B6448C" w:rsidRDefault="00FA7458" w:rsidP="00715EB4">
            <w:pPr>
              <w:pStyle w:val="TAL"/>
              <w:rPr>
                <w:ins w:id="180" w:author="CATT" w:date="2024-10-28T10:25:00Z"/>
              </w:rPr>
            </w:pPr>
          </w:p>
        </w:tc>
      </w:tr>
    </w:tbl>
    <w:p w14:paraId="290C52C3" w14:textId="77777777" w:rsidR="00FA7458" w:rsidRDefault="00FA7458" w:rsidP="00FA7458">
      <w:pPr>
        <w:rPr>
          <w:lang w:eastAsia="zh-CN"/>
        </w:rPr>
      </w:pPr>
    </w:p>
    <w:p w14:paraId="38F5D506" w14:textId="77777777" w:rsidR="00FA7458" w:rsidRDefault="00FA7458" w:rsidP="00FA7458">
      <w:pPr>
        <w:rPr>
          <w:rFonts w:ascii="Arial" w:hAnsi="Arial"/>
          <w:b/>
          <w:color w:val="0000FF"/>
          <w:sz w:val="36"/>
          <w:lang w:eastAsia="zh-CN"/>
        </w:rPr>
      </w:pPr>
      <w:r w:rsidRPr="00E01A28">
        <w:rPr>
          <w:rFonts w:ascii="Arial" w:hAnsi="Arial"/>
          <w:b/>
          <w:color w:val="0000FF"/>
          <w:sz w:val="36"/>
          <w:lang w:eastAsia="en-GB"/>
        </w:rPr>
        <w:t>&lt; Unchanged sections omitted &gt;</w:t>
      </w:r>
    </w:p>
    <w:p w14:paraId="7EDBDF2F" w14:textId="77777777" w:rsidR="00FA7458" w:rsidRPr="00AD706C" w:rsidRDefault="00FA7458" w:rsidP="00FA7458">
      <w:pPr>
        <w:pStyle w:val="TH"/>
        <w:rPr>
          <w:lang w:eastAsia="zh-CN"/>
        </w:rPr>
      </w:pPr>
      <w:bookmarkStart w:id="181" w:name="OLE_LINK11"/>
      <w:bookmarkStart w:id="182"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A7458" w:rsidRPr="005425A4" w14:paraId="0A235C62" w14:textId="77777777" w:rsidTr="00715EB4">
        <w:trPr>
          <w:cantSplit/>
          <w:jc w:val="center"/>
        </w:trPr>
        <w:tc>
          <w:tcPr>
            <w:tcW w:w="482" w:type="dxa"/>
            <w:tcBorders>
              <w:top w:val="single" w:sz="6" w:space="0" w:color="auto"/>
              <w:left w:val="single" w:sz="6" w:space="0" w:color="auto"/>
              <w:right w:val="single" w:sz="6" w:space="0" w:color="auto"/>
            </w:tcBorders>
          </w:tcPr>
          <w:bookmarkEnd w:id="181"/>
          <w:bookmarkEnd w:id="182"/>
          <w:p w14:paraId="540E0C7A" w14:textId="77777777" w:rsidR="00FA7458" w:rsidRPr="005425A4" w:rsidRDefault="00FA7458" w:rsidP="00715EB4">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A018EA5" w14:textId="77777777" w:rsidR="00FA7458" w:rsidRPr="005425A4" w:rsidRDefault="00FA7458" w:rsidP="00715EB4">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68CA201D" w14:textId="77777777" w:rsidR="00FA7458" w:rsidRPr="005425A4" w:rsidRDefault="00FA7458" w:rsidP="00715EB4">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D3EE003" w14:textId="77777777" w:rsidR="00FA7458" w:rsidRPr="005425A4" w:rsidRDefault="00FA7458" w:rsidP="00715EB4">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024A702" w14:textId="77777777" w:rsidR="00FA7458" w:rsidRPr="005425A4" w:rsidRDefault="00FA7458" w:rsidP="00715EB4">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27E259" w14:textId="77777777" w:rsidR="00FA7458" w:rsidRPr="005425A4" w:rsidRDefault="00FA7458" w:rsidP="00715EB4">
            <w:pPr>
              <w:pStyle w:val="TAH"/>
            </w:pPr>
            <w:r w:rsidRPr="005425A4">
              <w:t>Comments</w:t>
            </w:r>
          </w:p>
        </w:tc>
      </w:tr>
      <w:tr w:rsidR="00FA7458" w:rsidRPr="005425A4" w14:paraId="7499FB54"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099BCC3C" w14:textId="77777777" w:rsidR="00FA7458" w:rsidRPr="005425A4" w:rsidRDefault="00FA7458" w:rsidP="00715EB4">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8F6C8DA" w14:textId="77777777" w:rsidR="00FA7458" w:rsidRPr="005425A4" w:rsidRDefault="00FA7458" w:rsidP="00715EB4">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6E842FBB"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6027FF49"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9797200" w14:textId="77777777" w:rsidR="00FA7458" w:rsidRPr="005425A4" w:rsidRDefault="00FA7458" w:rsidP="00715EB4">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43176C13" w14:textId="77777777" w:rsidR="00FA7458" w:rsidRPr="005425A4" w:rsidRDefault="00FA7458" w:rsidP="00715EB4">
            <w:pPr>
              <w:pStyle w:val="TAL"/>
            </w:pPr>
          </w:p>
        </w:tc>
      </w:tr>
      <w:tr w:rsidR="00FA7458" w:rsidRPr="005425A4" w14:paraId="7A86E012"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524BAAF8" w14:textId="77777777" w:rsidR="00FA7458" w:rsidRPr="005425A4" w:rsidRDefault="00FA7458" w:rsidP="00715EB4">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3BEAC3AF" w14:textId="77777777" w:rsidR="00FA7458" w:rsidRPr="005425A4" w:rsidRDefault="00FA7458" w:rsidP="00715EB4">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3861F760" w14:textId="77777777" w:rsidR="00FA7458" w:rsidRPr="005425A4" w:rsidRDefault="00FA7458" w:rsidP="00715EB4">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215BFFCF"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1716B2F" w14:textId="77777777" w:rsidR="00FA7458" w:rsidRPr="005425A4" w:rsidRDefault="00FA7458" w:rsidP="00715EB4">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729D2BF" w14:textId="77777777" w:rsidR="00FA7458" w:rsidRPr="005425A4" w:rsidRDefault="00FA7458" w:rsidP="00715EB4">
            <w:pPr>
              <w:pStyle w:val="TAL"/>
            </w:pPr>
          </w:p>
        </w:tc>
      </w:tr>
      <w:tr w:rsidR="00FA7458" w:rsidRPr="005425A4" w14:paraId="0F366978"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34F07F4" w14:textId="77777777" w:rsidR="00FA7458" w:rsidRPr="005425A4" w:rsidRDefault="00FA7458" w:rsidP="00715EB4">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9F0E765" w14:textId="77777777" w:rsidR="00FA7458" w:rsidRPr="005425A4" w:rsidRDefault="00FA7458" w:rsidP="00715EB4">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9E9D9AC"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B505601"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40038E3"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67930BBE" w14:textId="77777777" w:rsidR="00FA7458" w:rsidRPr="005425A4" w:rsidRDefault="00FA7458" w:rsidP="00715EB4">
            <w:pPr>
              <w:pStyle w:val="TAL"/>
            </w:pPr>
          </w:p>
        </w:tc>
      </w:tr>
      <w:tr w:rsidR="00FA7458" w:rsidRPr="005425A4" w14:paraId="7E07784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78D438" w14:textId="77777777" w:rsidR="00FA7458" w:rsidRPr="005425A4" w:rsidRDefault="00FA7458" w:rsidP="00715EB4">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777247F3" w14:textId="77777777" w:rsidR="00FA7458" w:rsidRPr="005425A4" w:rsidRDefault="00FA7458" w:rsidP="00715EB4">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63F2CC9"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0A6106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DD13E14" w14:textId="77777777" w:rsidR="00FA7458" w:rsidRPr="005425A4" w:rsidRDefault="00FA7458" w:rsidP="00715EB4">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F475151" w14:textId="77777777" w:rsidR="00FA7458" w:rsidRPr="005425A4" w:rsidRDefault="00FA7458" w:rsidP="00715EB4">
            <w:pPr>
              <w:pStyle w:val="TAL"/>
            </w:pPr>
          </w:p>
        </w:tc>
      </w:tr>
      <w:tr w:rsidR="00FA7458" w:rsidRPr="005425A4" w14:paraId="271D9C16"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F9E0C30" w14:textId="77777777" w:rsidR="00FA7458" w:rsidRPr="005425A4" w:rsidRDefault="00FA7458" w:rsidP="00715EB4">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4689E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4624E4CB"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106A080E"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EC3BF6D" w14:textId="77777777" w:rsidR="00FA7458" w:rsidRPr="005425A4" w:rsidRDefault="00FA7458" w:rsidP="00715EB4">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93973B" w14:textId="77777777" w:rsidR="00FA7458" w:rsidRPr="005425A4" w:rsidRDefault="00FA7458" w:rsidP="00715EB4">
            <w:pPr>
              <w:pStyle w:val="TAL"/>
            </w:pPr>
          </w:p>
        </w:tc>
      </w:tr>
      <w:tr w:rsidR="00FA7458" w:rsidRPr="00AD706C" w14:paraId="6491CFE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35F9AFD1" w14:textId="77777777" w:rsidR="00FA7458" w:rsidRPr="005425A4" w:rsidRDefault="00FA7458" w:rsidP="00715EB4">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6DAA4C4" w14:textId="77777777" w:rsidR="00FA7458" w:rsidRPr="005425A4" w:rsidRDefault="00FA7458" w:rsidP="00715EB4">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4CEFC3C0" w14:textId="77777777" w:rsidR="00FA7458" w:rsidRPr="005425A4" w:rsidRDefault="00FA7458" w:rsidP="00715EB4">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253580B5" w14:textId="77777777" w:rsidR="00FA7458" w:rsidRPr="005425A4" w:rsidRDefault="00FA7458" w:rsidP="00715EB4">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0975F12" w14:textId="77777777" w:rsidR="00FA7458" w:rsidRPr="005425A4" w:rsidRDefault="00FA7458" w:rsidP="00715EB4">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1A26FBAD" w14:textId="77777777" w:rsidR="00FA7458" w:rsidRPr="00AD706C" w:rsidRDefault="00FA7458" w:rsidP="00715EB4">
            <w:pPr>
              <w:pStyle w:val="TAL"/>
            </w:pPr>
          </w:p>
        </w:tc>
      </w:tr>
      <w:tr w:rsidR="00FA7458" w:rsidRPr="003A02C1" w14:paraId="65DE3399"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48E273CA" w14:textId="77777777" w:rsidR="00FA7458" w:rsidRPr="009765AD" w:rsidRDefault="00FA7458" w:rsidP="00715EB4">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280EB2B"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6CAA1D9"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6AFB169"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35F018"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948B897" w14:textId="77777777" w:rsidR="00FA7458" w:rsidRPr="003A02C1" w:rsidRDefault="00FA7458" w:rsidP="00715EB4">
            <w:pPr>
              <w:pStyle w:val="TAL"/>
            </w:pPr>
          </w:p>
        </w:tc>
      </w:tr>
      <w:tr w:rsidR="00FA7458" w:rsidRPr="003A02C1" w14:paraId="7D4890EB"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186E5E02" w14:textId="77777777" w:rsidR="00FA7458" w:rsidRPr="009765AD" w:rsidRDefault="00FA7458" w:rsidP="00715EB4">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D193C01" w14:textId="77777777" w:rsidR="00FA7458" w:rsidRPr="003A02C1" w:rsidRDefault="00FA7458" w:rsidP="00715EB4">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2C1FE4EE" w14:textId="77777777" w:rsidR="00FA7458" w:rsidRPr="003A02C1" w:rsidRDefault="00FA7458" w:rsidP="00715EB4">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E9E4DE2" w14:textId="77777777" w:rsidR="00FA7458" w:rsidRPr="003A02C1" w:rsidRDefault="00FA7458" w:rsidP="00715EB4">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A1EC59E" w14:textId="77777777" w:rsidR="00FA7458" w:rsidRPr="003A02C1" w:rsidRDefault="00FA7458" w:rsidP="00715EB4">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9903B88" w14:textId="77777777" w:rsidR="00FA7458" w:rsidRPr="003A02C1" w:rsidRDefault="00FA7458" w:rsidP="00715EB4">
            <w:pPr>
              <w:pStyle w:val="TAL"/>
            </w:pPr>
          </w:p>
        </w:tc>
      </w:tr>
      <w:tr w:rsidR="00FA7458" w14:paraId="11528ED7"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63EC7045" w14:textId="77777777" w:rsidR="00FA7458" w:rsidRPr="00B6448C" w:rsidRDefault="00FA7458" w:rsidP="00715EB4">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09BEC4C" w14:textId="77777777" w:rsidR="00FA7458" w:rsidRPr="00B6448C" w:rsidRDefault="00FA7458" w:rsidP="00715EB4">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78C4E24B"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342A4A6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5758A6A" w14:textId="77777777" w:rsidR="00FA7458" w:rsidRPr="00B6448C" w:rsidRDefault="00FA7458" w:rsidP="00715EB4">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94BF068" w14:textId="77777777" w:rsidR="00FA7458" w:rsidRPr="00B6448C" w:rsidRDefault="00FA7458" w:rsidP="00715EB4">
            <w:pPr>
              <w:pStyle w:val="TAL"/>
            </w:pPr>
          </w:p>
        </w:tc>
      </w:tr>
      <w:tr w:rsidR="00FA7458" w14:paraId="5DC207AC"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273E8568" w14:textId="77777777" w:rsidR="00FA7458" w:rsidRPr="00B6448C" w:rsidRDefault="00FA7458" w:rsidP="00715EB4">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24909C35" w14:textId="77777777" w:rsidR="00FA7458" w:rsidRPr="00B6448C" w:rsidRDefault="00FA7458" w:rsidP="00715EB4">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5AC56449" w14:textId="77777777" w:rsidR="00FA7458" w:rsidRPr="00B6448C" w:rsidRDefault="00FA7458" w:rsidP="00715EB4">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1A525DA"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7A9F42A" w14:textId="77777777" w:rsidR="00FA7458" w:rsidRPr="00B6448C" w:rsidRDefault="00FA7458" w:rsidP="00715EB4">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6E08AC2C" w14:textId="77777777" w:rsidR="00FA7458" w:rsidRPr="00B6448C" w:rsidRDefault="00FA7458" w:rsidP="00715EB4">
            <w:pPr>
              <w:pStyle w:val="TAL"/>
            </w:pPr>
          </w:p>
        </w:tc>
      </w:tr>
      <w:tr w:rsidR="00FA7458" w:rsidRPr="00B6448C" w14:paraId="3FDCD72F" w14:textId="77777777" w:rsidTr="00715E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D3CB4" w14:textId="77777777" w:rsidR="00FA7458" w:rsidRPr="00B6448C" w:rsidRDefault="00FA7458" w:rsidP="00715EB4">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BFEC2D2" w14:textId="77777777" w:rsidR="00FA7458" w:rsidRPr="00B6448C" w:rsidRDefault="00FA7458" w:rsidP="00715EB4">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784CEAE" w14:textId="77777777" w:rsidR="00FA7458" w:rsidRPr="00B6448C" w:rsidRDefault="00FA7458" w:rsidP="00715EB4">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CF99B44" w14:textId="77777777" w:rsidR="00FA7458" w:rsidRPr="00B6448C" w:rsidRDefault="00FA7458" w:rsidP="00715EB4">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C64011" w14:textId="77777777" w:rsidR="00FA7458" w:rsidRPr="00B6448C" w:rsidRDefault="00FA7458" w:rsidP="00715EB4">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7694A723" w14:textId="77777777" w:rsidR="00FA7458" w:rsidRPr="00B6448C" w:rsidRDefault="00FA7458" w:rsidP="00715EB4">
            <w:pPr>
              <w:pStyle w:val="TAL"/>
            </w:pPr>
          </w:p>
        </w:tc>
      </w:tr>
      <w:tr w:rsidR="00FA7458" w:rsidRPr="00B6448C" w14:paraId="0AD48E34" w14:textId="77777777" w:rsidTr="00715EB4">
        <w:trPr>
          <w:cantSplit/>
          <w:jc w:val="center"/>
          <w:ins w:id="183" w:author="CATT" w:date="2024-10-28T10:21:00Z"/>
        </w:trPr>
        <w:tc>
          <w:tcPr>
            <w:tcW w:w="482" w:type="dxa"/>
            <w:tcBorders>
              <w:top w:val="single" w:sz="6" w:space="0" w:color="auto"/>
              <w:left w:val="single" w:sz="6" w:space="0" w:color="auto"/>
              <w:bottom w:val="single" w:sz="6" w:space="0" w:color="auto"/>
              <w:right w:val="single" w:sz="6" w:space="0" w:color="auto"/>
            </w:tcBorders>
          </w:tcPr>
          <w:p w14:paraId="4C03440D" w14:textId="33C54B65" w:rsidR="00FA7458" w:rsidRDefault="00FA7458" w:rsidP="00FA7458">
            <w:pPr>
              <w:pStyle w:val="TAC"/>
              <w:rPr>
                <w:ins w:id="184" w:author="CATT" w:date="2024-10-28T10:21:00Z"/>
                <w:lang w:eastAsia="zh-CN"/>
              </w:rPr>
            </w:pPr>
            <w:ins w:id="185" w:author="CATT" w:date="2024-10-28T10:21:00Z">
              <w:r>
                <w:rPr>
                  <w:rFonts w:hint="eastAsia"/>
                  <w:lang w:eastAsia="zh-CN"/>
                </w:rPr>
                <w:t>12</w:t>
              </w:r>
            </w:ins>
          </w:p>
        </w:tc>
        <w:tc>
          <w:tcPr>
            <w:tcW w:w="2954" w:type="dxa"/>
            <w:tcBorders>
              <w:top w:val="single" w:sz="6" w:space="0" w:color="auto"/>
              <w:left w:val="single" w:sz="6" w:space="0" w:color="auto"/>
              <w:bottom w:val="single" w:sz="6" w:space="0" w:color="auto"/>
              <w:right w:val="single" w:sz="6" w:space="0" w:color="auto"/>
            </w:tcBorders>
          </w:tcPr>
          <w:p w14:paraId="34568E46" w14:textId="382CCB1A" w:rsidR="00FA7458" w:rsidRDefault="00FA7458" w:rsidP="00FA7458">
            <w:pPr>
              <w:pStyle w:val="TAL"/>
              <w:rPr>
                <w:ins w:id="186" w:author="CATT" w:date="2024-10-28T10:21:00Z"/>
                <w:lang w:eastAsia="zh-CN"/>
              </w:rPr>
            </w:pPr>
            <w:ins w:id="187" w:author="CATT" w:date="2024-10-28T10:21: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ins>
            <w:ins w:id="188" w:author="CATT" w:date="2024-10-28T10:22:00Z">
              <w:r w:rsidRPr="00FA7458">
                <w:rPr>
                  <w:lang w:eastAsia="zh-CN"/>
                </w:rPr>
                <w:t>reporting RSCPD in RRC CONNECTED</w:t>
              </w:r>
            </w:ins>
            <w:ins w:id="189" w:author="CATT" w:date="2024-10-28T10:21:00Z">
              <w:r w:rsidRPr="00B6448C">
                <w:rPr>
                  <w:lang w:eastAsia="zh-CN"/>
                </w:rPr>
                <w:t xml:space="preserve"> for DL-TDOA positioning method</w:t>
              </w:r>
            </w:ins>
          </w:p>
        </w:tc>
        <w:tc>
          <w:tcPr>
            <w:tcW w:w="1560" w:type="dxa"/>
            <w:tcBorders>
              <w:top w:val="single" w:sz="6" w:space="0" w:color="auto"/>
              <w:left w:val="single" w:sz="6" w:space="0" w:color="auto"/>
              <w:bottom w:val="single" w:sz="6" w:space="0" w:color="auto"/>
              <w:right w:val="single" w:sz="4" w:space="0" w:color="auto"/>
            </w:tcBorders>
          </w:tcPr>
          <w:p w14:paraId="779CEE51" w14:textId="3512E21E" w:rsidR="00FA7458" w:rsidRPr="00B6448C" w:rsidRDefault="00FA7458" w:rsidP="00715EB4">
            <w:pPr>
              <w:pStyle w:val="TAL"/>
              <w:rPr>
                <w:ins w:id="190" w:author="CATT" w:date="2024-10-28T10:21:00Z"/>
              </w:rPr>
            </w:pPr>
            <w:ins w:id="191" w:author="CATT" w:date="2024-10-28T10:21:00Z">
              <w:r w:rsidRPr="00B6448C">
                <w:t>37.355, 6.5.10.6</w:t>
              </w:r>
              <w:r>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5A6F7FED" w14:textId="0ACEBCC7" w:rsidR="00FA7458" w:rsidRPr="00B6448C" w:rsidRDefault="00FA7458" w:rsidP="00FA7458">
            <w:pPr>
              <w:pStyle w:val="TAC"/>
              <w:rPr>
                <w:ins w:id="192" w:author="CATT" w:date="2024-10-28T10:21:00Z"/>
                <w:lang w:eastAsia="zh-CN"/>
              </w:rPr>
            </w:pPr>
            <w:ins w:id="193" w:author="CATT" w:date="2024-10-28T10:21:00Z">
              <w:r w:rsidRPr="00B6448C">
                <w:t>Rel-1</w:t>
              </w:r>
            </w:ins>
            <w:ins w:id="194" w:author="CATT" w:date="2024-10-28T10:22:00Z">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028B9386" w14:textId="4ACE4DFA" w:rsidR="00FA7458" w:rsidRPr="00B6448C" w:rsidRDefault="00FA7458" w:rsidP="00FA7458">
            <w:pPr>
              <w:pStyle w:val="TAL"/>
              <w:rPr>
                <w:ins w:id="195" w:author="CATT" w:date="2024-10-28T10:21:00Z"/>
              </w:rPr>
            </w:pPr>
            <w:proofErr w:type="spellStart"/>
            <w:ins w:id="196" w:author="CATT" w:date="2024-10-28T10:21:00Z">
              <w:r w:rsidRPr="00B6448C">
                <w:t>pc_</w:t>
              </w:r>
            </w:ins>
            <w:ins w:id="197" w:author="CATT" w:date="2024-10-28T10:24:00Z">
              <w:r w:rsidRPr="00FA7458">
                <w:t>nr</w:t>
              </w:r>
              <w:r>
                <w:rPr>
                  <w:rFonts w:hint="eastAsia"/>
                  <w:lang w:eastAsia="zh-CN"/>
                </w:rPr>
                <w:t>_</w:t>
              </w:r>
              <w:r w:rsidRPr="00FA7458">
                <w:t>DL</w:t>
              </w:r>
            </w:ins>
            <w:ins w:id="198" w:author="CATT" w:date="2024-10-28T10:25:00Z">
              <w:r>
                <w:rPr>
                  <w:rFonts w:hint="eastAsia"/>
                  <w:lang w:eastAsia="zh-CN"/>
                </w:rPr>
                <w:t>_</w:t>
              </w:r>
            </w:ins>
            <w:ins w:id="199" w:author="CATT" w:date="2024-10-28T10:24:00Z">
              <w:r w:rsidRPr="00FA7458">
                <w:t>PRS</w:t>
              </w:r>
            </w:ins>
            <w:ins w:id="200" w:author="CATT" w:date="2024-10-28T10:25:00Z">
              <w:r>
                <w:rPr>
                  <w:rFonts w:hint="eastAsia"/>
                  <w:lang w:eastAsia="zh-CN"/>
                </w:rPr>
                <w:t>_</w:t>
              </w:r>
            </w:ins>
            <w:ins w:id="201" w:author="CATT" w:date="2024-10-28T10:24:00Z">
              <w:r w:rsidRPr="00FA7458">
                <w:t>RSCPD</w:t>
              </w:r>
            </w:ins>
            <w:ins w:id="202" w:author="CATT" w:date="2024-10-28T10:25:00Z">
              <w:r>
                <w:rPr>
                  <w:rFonts w:hint="eastAsia"/>
                  <w:lang w:eastAsia="zh-CN"/>
                </w:rPr>
                <w:t>_</w:t>
              </w:r>
            </w:ins>
            <w:ins w:id="203" w:author="CATT" w:date="2024-10-28T10:24:00Z">
              <w:r w:rsidRPr="00FA7458">
                <w:t>ReportingRRC</w:t>
              </w:r>
            </w:ins>
            <w:ins w:id="204" w:author="CATT" w:date="2024-10-28T10:25:00Z">
              <w:r>
                <w:rPr>
                  <w:rFonts w:hint="eastAsia"/>
                  <w:lang w:eastAsia="zh-CN"/>
                </w:rPr>
                <w:t>_</w:t>
              </w:r>
            </w:ins>
            <w:ins w:id="205" w:author="CATT" w:date="2024-10-28T10:24:00Z">
              <w:r w:rsidRPr="00FA7458">
                <w:t>Connected</w:t>
              </w:r>
            </w:ins>
            <w:ins w:id="206" w:author="CATT" w:date="2024-10-28T10:21:00Z">
              <w:r w:rsidRPr="00B6448C">
                <w:t>_TDOA</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FA728C9" w14:textId="77777777" w:rsidR="00FA7458" w:rsidRPr="00B6448C" w:rsidRDefault="00FA7458" w:rsidP="00715EB4">
            <w:pPr>
              <w:pStyle w:val="TAL"/>
              <w:rPr>
                <w:ins w:id="207" w:author="CATT" w:date="2024-10-28T10:21:00Z"/>
              </w:rPr>
            </w:pPr>
          </w:p>
        </w:tc>
      </w:tr>
    </w:tbl>
    <w:p w14:paraId="4C5E4F88" w14:textId="77777777" w:rsidR="00FA7458" w:rsidRPr="00FA7458" w:rsidRDefault="00FA7458" w:rsidP="009D4180">
      <w:pPr>
        <w:rPr>
          <w:rFonts w:ascii="Arial" w:hAnsi="Arial"/>
          <w:b/>
          <w:color w:val="0000FF"/>
          <w:sz w:val="36"/>
          <w:lang w:eastAsia="zh-CN"/>
        </w:rPr>
      </w:pPr>
    </w:p>
    <w:sectPr w:rsidR="00FA7458" w:rsidRPr="00FA7458"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F8FCCC" w14:textId="77777777" w:rsidR="00C31EFF" w:rsidRDefault="00C31EFF">
      <w:r>
        <w:separator/>
      </w:r>
    </w:p>
  </w:endnote>
  <w:endnote w:type="continuationSeparator" w:id="0">
    <w:p w14:paraId="549C1D57" w14:textId="77777777" w:rsidR="00C31EFF" w:rsidRDefault="00C3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83704" w14:textId="77777777" w:rsidR="00C31EFF" w:rsidRDefault="00C31EFF">
      <w:r>
        <w:separator/>
      </w:r>
    </w:p>
  </w:footnote>
  <w:footnote w:type="continuationSeparator" w:id="0">
    <w:p w14:paraId="2BA48696" w14:textId="77777777" w:rsidR="00C31EFF" w:rsidRDefault="00C31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1E54" w:rsidRDefault="00091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91E54" w:rsidRDefault="00091E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91E54" w:rsidRDefault="00091E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91E54" w:rsidRDefault="00091E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6"/>
  </w:num>
  <w:num w:numId="3">
    <w:abstractNumId w:val="30"/>
  </w:num>
  <w:num w:numId="4">
    <w:abstractNumId w:val="15"/>
  </w:num>
  <w:num w:numId="5">
    <w:abstractNumId w:val="16"/>
  </w:num>
  <w:num w:numId="6">
    <w:abstractNumId w:val="4"/>
  </w:num>
  <w:num w:numId="7">
    <w:abstractNumId w:val="17"/>
  </w:num>
  <w:num w:numId="8">
    <w:abstractNumId w:val="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9"/>
  </w:num>
  <w:num w:numId="15">
    <w:abstractNumId w:val="11"/>
  </w:num>
  <w:num w:numId="16">
    <w:abstractNumId w:val="5"/>
  </w:num>
  <w:num w:numId="17">
    <w:abstractNumId w:val="7"/>
  </w:num>
  <w:num w:numId="18">
    <w:abstractNumId w:val="25"/>
  </w:num>
  <w:num w:numId="19">
    <w:abstractNumId w:val="20"/>
  </w:num>
  <w:num w:numId="20">
    <w:abstractNumId w:val="24"/>
  </w:num>
  <w:num w:numId="21">
    <w:abstractNumId w:val="19"/>
  </w:num>
  <w:num w:numId="22">
    <w:abstractNumId w:val="14"/>
  </w:num>
  <w:num w:numId="23">
    <w:abstractNumId w:val="13"/>
  </w:num>
  <w:num w:numId="24">
    <w:abstractNumId w:val="23"/>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70E09"/>
    <w:rsid w:val="00091E54"/>
    <w:rsid w:val="000A4925"/>
    <w:rsid w:val="000A6394"/>
    <w:rsid w:val="000B7FED"/>
    <w:rsid w:val="000C038A"/>
    <w:rsid w:val="000C6598"/>
    <w:rsid w:val="000C65DE"/>
    <w:rsid w:val="000D44B3"/>
    <w:rsid w:val="000F1CC5"/>
    <w:rsid w:val="00145D43"/>
    <w:rsid w:val="00192C46"/>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6004D"/>
    <w:rsid w:val="002640DD"/>
    <w:rsid w:val="00275D12"/>
    <w:rsid w:val="00284FEB"/>
    <w:rsid w:val="002860C4"/>
    <w:rsid w:val="00286C7E"/>
    <w:rsid w:val="002A7260"/>
    <w:rsid w:val="002B5741"/>
    <w:rsid w:val="002C1685"/>
    <w:rsid w:val="002D0AF5"/>
    <w:rsid w:val="002E472E"/>
    <w:rsid w:val="002F05DB"/>
    <w:rsid w:val="00305409"/>
    <w:rsid w:val="00315D71"/>
    <w:rsid w:val="0032050D"/>
    <w:rsid w:val="00323C50"/>
    <w:rsid w:val="003315F6"/>
    <w:rsid w:val="003609EF"/>
    <w:rsid w:val="0036231A"/>
    <w:rsid w:val="00374DD4"/>
    <w:rsid w:val="00380363"/>
    <w:rsid w:val="003A0574"/>
    <w:rsid w:val="003E1A36"/>
    <w:rsid w:val="00410371"/>
    <w:rsid w:val="004242F1"/>
    <w:rsid w:val="00425B91"/>
    <w:rsid w:val="00447A64"/>
    <w:rsid w:val="004A7535"/>
    <w:rsid w:val="004B75B7"/>
    <w:rsid w:val="004E2E1E"/>
    <w:rsid w:val="004F3D59"/>
    <w:rsid w:val="00512794"/>
    <w:rsid w:val="005141D9"/>
    <w:rsid w:val="0051580D"/>
    <w:rsid w:val="00520ABC"/>
    <w:rsid w:val="00547111"/>
    <w:rsid w:val="00553137"/>
    <w:rsid w:val="00582FEB"/>
    <w:rsid w:val="00592D74"/>
    <w:rsid w:val="005E2C44"/>
    <w:rsid w:val="005E7B57"/>
    <w:rsid w:val="005F26A0"/>
    <w:rsid w:val="00621188"/>
    <w:rsid w:val="00621C9A"/>
    <w:rsid w:val="006254F6"/>
    <w:rsid w:val="006257ED"/>
    <w:rsid w:val="0064754E"/>
    <w:rsid w:val="00653DE4"/>
    <w:rsid w:val="00654587"/>
    <w:rsid w:val="00665C47"/>
    <w:rsid w:val="00680D44"/>
    <w:rsid w:val="00693159"/>
    <w:rsid w:val="00695808"/>
    <w:rsid w:val="006B46FB"/>
    <w:rsid w:val="006E21FB"/>
    <w:rsid w:val="006F13B4"/>
    <w:rsid w:val="00703032"/>
    <w:rsid w:val="007153E8"/>
    <w:rsid w:val="00715EB4"/>
    <w:rsid w:val="007731FE"/>
    <w:rsid w:val="0079032D"/>
    <w:rsid w:val="00792342"/>
    <w:rsid w:val="007977A8"/>
    <w:rsid w:val="007A3700"/>
    <w:rsid w:val="007B3C7F"/>
    <w:rsid w:val="007B512A"/>
    <w:rsid w:val="007B7DB0"/>
    <w:rsid w:val="007C2097"/>
    <w:rsid w:val="007C522F"/>
    <w:rsid w:val="007D6A07"/>
    <w:rsid w:val="007F538A"/>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E3445"/>
    <w:rsid w:val="008F3789"/>
    <w:rsid w:val="008F686C"/>
    <w:rsid w:val="009148DE"/>
    <w:rsid w:val="00941E30"/>
    <w:rsid w:val="009531B0"/>
    <w:rsid w:val="009673EA"/>
    <w:rsid w:val="009741B3"/>
    <w:rsid w:val="009777D9"/>
    <w:rsid w:val="00986C9F"/>
    <w:rsid w:val="00991B88"/>
    <w:rsid w:val="009A5753"/>
    <w:rsid w:val="009A579D"/>
    <w:rsid w:val="009C5616"/>
    <w:rsid w:val="009D4180"/>
    <w:rsid w:val="009E3297"/>
    <w:rsid w:val="009F734F"/>
    <w:rsid w:val="00A246B6"/>
    <w:rsid w:val="00A30DFE"/>
    <w:rsid w:val="00A47E70"/>
    <w:rsid w:val="00A50CF0"/>
    <w:rsid w:val="00A669CD"/>
    <w:rsid w:val="00A672FC"/>
    <w:rsid w:val="00A7069D"/>
    <w:rsid w:val="00A7671C"/>
    <w:rsid w:val="00A84E25"/>
    <w:rsid w:val="00A87054"/>
    <w:rsid w:val="00AA2CBC"/>
    <w:rsid w:val="00AC3D25"/>
    <w:rsid w:val="00AC5820"/>
    <w:rsid w:val="00AD1CD8"/>
    <w:rsid w:val="00AE4FBA"/>
    <w:rsid w:val="00B258BB"/>
    <w:rsid w:val="00B3078F"/>
    <w:rsid w:val="00B564E1"/>
    <w:rsid w:val="00B67B97"/>
    <w:rsid w:val="00B92991"/>
    <w:rsid w:val="00B968C8"/>
    <w:rsid w:val="00BA3EC5"/>
    <w:rsid w:val="00BA51D9"/>
    <w:rsid w:val="00BB2D84"/>
    <w:rsid w:val="00BB5DFC"/>
    <w:rsid w:val="00BD279D"/>
    <w:rsid w:val="00BD6BB8"/>
    <w:rsid w:val="00BE1320"/>
    <w:rsid w:val="00C25F1E"/>
    <w:rsid w:val="00C31EFF"/>
    <w:rsid w:val="00C42C6D"/>
    <w:rsid w:val="00C659CE"/>
    <w:rsid w:val="00C66BA2"/>
    <w:rsid w:val="00C870F6"/>
    <w:rsid w:val="00C95985"/>
    <w:rsid w:val="00CA4C3D"/>
    <w:rsid w:val="00CB46EA"/>
    <w:rsid w:val="00CC5026"/>
    <w:rsid w:val="00CC68D0"/>
    <w:rsid w:val="00CD284C"/>
    <w:rsid w:val="00D03F9A"/>
    <w:rsid w:val="00D06D51"/>
    <w:rsid w:val="00D15814"/>
    <w:rsid w:val="00D22B8B"/>
    <w:rsid w:val="00D24991"/>
    <w:rsid w:val="00D3397B"/>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8212E"/>
    <w:rsid w:val="00EA0A9E"/>
    <w:rsid w:val="00EB09B7"/>
    <w:rsid w:val="00EE7D7C"/>
    <w:rsid w:val="00F06C0C"/>
    <w:rsid w:val="00F25D98"/>
    <w:rsid w:val="00F300FB"/>
    <w:rsid w:val="00F51A2C"/>
    <w:rsid w:val="00F54195"/>
    <w:rsid w:val="00F5545D"/>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FFF6A-87B3-49ED-8B25-992D3023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12</Pages>
  <Words>4001</Words>
  <Characters>22811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2020-02-03T08:32:00Z</dcterms:created>
  <dcterms:modified xsi:type="dcterms:W3CDTF">2024-11-05T01:46:00Z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